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067982" w:rsidRDefault="008317F7" w:rsidP="003B5A41">
      <w:pPr>
        <w:pStyle w:val="Title"/>
      </w:pPr>
      <w:r w:rsidRPr="00067982">
        <w:t xml:space="preserve">EC-GSM – </w:t>
      </w:r>
      <w:r w:rsidR="00B65EC6" w:rsidRPr="00067982">
        <w:t>Battery Lifetime</w:t>
      </w:r>
      <w:r w:rsidR="00C55DA6" w:rsidRPr="00067982">
        <w:t xml:space="preserve"> Estimation</w:t>
      </w:r>
    </w:p>
    <w:p w:rsidR="003B5A41" w:rsidRPr="00067982" w:rsidRDefault="008317F7" w:rsidP="003B5A41">
      <w:pPr>
        <w:pStyle w:val="Heading1"/>
      </w:pPr>
      <w:r w:rsidRPr="00067982">
        <w:t>Introduction</w:t>
      </w:r>
    </w:p>
    <w:p w:rsidR="006D299E" w:rsidRPr="00067982" w:rsidRDefault="008317F7" w:rsidP="00AF2933">
      <w:pPr>
        <w:pStyle w:val="BodyText"/>
      </w:pPr>
      <w:r w:rsidRPr="00067982">
        <w:t xml:space="preserve">At GERAN#62 a new feasibility study named </w:t>
      </w:r>
      <w:r w:rsidRPr="00067982">
        <w:rPr>
          <w:i/>
        </w:rPr>
        <w:t xml:space="preserve">Cellular System Support for Ultra Low </w:t>
      </w:r>
      <w:proofErr w:type="spellStart"/>
      <w:r w:rsidRPr="00067982">
        <w:rPr>
          <w:i/>
        </w:rPr>
        <w:t>Complexity</w:t>
      </w:r>
      <w:proofErr w:type="spellEnd"/>
      <w:r w:rsidRPr="00067982">
        <w:rPr>
          <w:i/>
        </w:rPr>
        <w:t xml:space="preserve"> and </w:t>
      </w:r>
      <w:proofErr w:type="spellStart"/>
      <w:r w:rsidRPr="00067982">
        <w:rPr>
          <w:i/>
        </w:rPr>
        <w:t>Low</w:t>
      </w:r>
      <w:proofErr w:type="spellEnd"/>
      <w:r w:rsidRPr="00067982">
        <w:rPr>
          <w:i/>
        </w:rPr>
        <w:t xml:space="preserve"> </w:t>
      </w:r>
      <w:proofErr w:type="spellStart"/>
      <w:r w:rsidRPr="00067982">
        <w:rPr>
          <w:i/>
        </w:rPr>
        <w:t>Throughput</w:t>
      </w:r>
      <w:proofErr w:type="spellEnd"/>
      <w:r w:rsidRPr="00067982">
        <w:rPr>
          <w:i/>
        </w:rPr>
        <w:t xml:space="preserve"> Internet </w:t>
      </w:r>
      <w:proofErr w:type="spellStart"/>
      <w:r w:rsidRPr="00067982">
        <w:rPr>
          <w:i/>
        </w:rPr>
        <w:t>of</w:t>
      </w:r>
      <w:proofErr w:type="spellEnd"/>
      <w:r w:rsidRPr="00067982">
        <w:rPr>
          <w:i/>
        </w:rPr>
        <w:t xml:space="preserve"> </w:t>
      </w:r>
      <w:proofErr w:type="spellStart"/>
      <w:r w:rsidRPr="00067982">
        <w:rPr>
          <w:i/>
        </w:rPr>
        <w:t>Things</w:t>
      </w:r>
      <w:proofErr w:type="spellEnd"/>
      <w:r w:rsidRPr="00067982">
        <w:t xml:space="preserve"> (WI </w:t>
      </w:r>
      <w:proofErr w:type="spellStart"/>
      <w:r w:rsidRPr="00067982">
        <w:t>code</w:t>
      </w:r>
      <w:proofErr w:type="spellEnd"/>
      <w:r w:rsidRPr="00067982">
        <w:t xml:space="preserve">: </w:t>
      </w:r>
      <w:proofErr w:type="spellStart"/>
      <w:r w:rsidRPr="00067982">
        <w:t>FS_IoT_</w:t>
      </w:r>
      <w:proofErr w:type="gramStart"/>
      <w:r w:rsidRPr="00067982">
        <w:t>LC</w:t>
      </w:r>
      <w:proofErr w:type="spellEnd"/>
      <w:r w:rsidRPr="00067982">
        <w:t xml:space="preserve">)  </w:t>
      </w:r>
      <w:proofErr w:type="spellStart"/>
      <w:r w:rsidRPr="00067982">
        <w:t>was</w:t>
      </w:r>
      <w:proofErr w:type="spellEnd"/>
      <w:proofErr w:type="gramEnd"/>
      <w:r w:rsidRPr="00067982">
        <w:t xml:space="preserve"> approved, </w:t>
      </w:r>
      <w:r w:rsidRPr="00067982">
        <w:fldChar w:fldCharType="begin"/>
      </w:r>
      <w:r w:rsidRPr="00067982">
        <w:instrText xml:space="preserve"> REF _Ref397674406 \r \h </w:instrText>
      </w:r>
      <w:r w:rsidRPr="00067982">
        <w:fldChar w:fldCharType="separate"/>
      </w:r>
      <w:r w:rsidR="00EC5BEF" w:rsidRPr="00067982">
        <w:t>[1]</w:t>
      </w:r>
      <w:r w:rsidRPr="00067982">
        <w:fldChar w:fldCharType="end"/>
      </w:r>
      <w:r w:rsidRPr="00067982">
        <w:t>.</w:t>
      </w:r>
    </w:p>
    <w:p w:rsidR="00116F55" w:rsidRPr="00067982" w:rsidRDefault="00A82BB0" w:rsidP="007C3A1E">
      <w:pPr>
        <w:pStyle w:val="BodyText"/>
      </w:pPr>
      <w:r w:rsidRPr="00067982">
        <w:t xml:space="preserve">In this contribution, </w:t>
      </w:r>
      <w:r w:rsidR="00C0171B" w:rsidRPr="00067982">
        <w:t>an estimate of the battery lifetime for</w:t>
      </w:r>
      <w:r w:rsidR="00893E6C" w:rsidRPr="00067982">
        <w:t xml:space="preserve"> E</w:t>
      </w:r>
      <w:r w:rsidR="00C0171B" w:rsidRPr="00067982">
        <w:t xml:space="preserve">xtended </w:t>
      </w:r>
      <w:r w:rsidR="00893E6C" w:rsidRPr="00067982">
        <w:t>C</w:t>
      </w:r>
      <w:r w:rsidR="00C0171B" w:rsidRPr="00067982">
        <w:t>overage-GSM, EC</w:t>
      </w:r>
      <w:r w:rsidR="00893E6C" w:rsidRPr="00067982">
        <w:t>-GSM</w:t>
      </w:r>
      <w:r w:rsidR="00C0171B" w:rsidRPr="00067982">
        <w:t>, devices is presented. Note that EC-GSM</w:t>
      </w:r>
      <w:r w:rsidR="00893E6C" w:rsidRPr="00067982">
        <w:t xml:space="preserve"> </w:t>
      </w:r>
      <w:r w:rsidR="00C0171B" w:rsidRPr="00067982">
        <w:t>w</w:t>
      </w:r>
      <w:r w:rsidR="00893E6C" w:rsidRPr="00067982">
        <w:t xml:space="preserve">as </w:t>
      </w:r>
      <w:r w:rsidR="00C0171B" w:rsidRPr="00067982">
        <w:t>earlier</w:t>
      </w:r>
      <w:r w:rsidR="00893E6C" w:rsidRPr="00067982">
        <w:t xml:space="preserve"> referred to ‘GSM Evolution’</w:t>
      </w:r>
      <w:r w:rsidR="00C0171B" w:rsidRPr="00067982">
        <w:t xml:space="preserve">. </w:t>
      </w:r>
    </w:p>
    <w:p w:rsidR="003414C2" w:rsidRPr="00067982" w:rsidRDefault="008E3298" w:rsidP="007C3A1E">
      <w:pPr>
        <w:pStyle w:val="BodyText"/>
        <w:rPr>
          <w:color w:val="FF0000"/>
        </w:rPr>
      </w:pPr>
      <w:r w:rsidRPr="00067982">
        <w:rPr>
          <w:color w:val="FF0000"/>
        </w:rPr>
        <w:t>This is an update of GP</w:t>
      </w:r>
      <w:r w:rsidR="002C503B" w:rsidRPr="00067982">
        <w:rPr>
          <w:color w:val="FF0000"/>
        </w:rPr>
        <w:t>C</w:t>
      </w:r>
      <w:r w:rsidRPr="00067982">
        <w:rPr>
          <w:color w:val="FF0000"/>
        </w:rPr>
        <w:t>150</w:t>
      </w:r>
      <w:r w:rsidR="002C503B" w:rsidRPr="00067982">
        <w:rPr>
          <w:color w:val="FF0000"/>
        </w:rPr>
        <w:t>225</w:t>
      </w:r>
      <w:r w:rsidRPr="00067982">
        <w:rPr>
          <w:color w:val="FF0000"/>
        </w:rPr>
        <w:t xml:space="preserve"> presented at </w:t>
      </w:r>
      <w:r w:rsidR="002C503B" w:rsidRPr="00067982">
        <w:rPr>
          <w:color w:val="FF0000"/>
        </w:rPr>
        <w:t>Ad Hoc #2</w:t>
      </w:r>
      <w:r w:rsidR="0023146E" w:rsidRPr="00067982">
        <w:rPr>
          <w:color w:val="FF0000"/>
        </w:rPr>
        <w:t xml:space="preserve"> on </w:t>
      </w:r>
      <w:proofErr w:type="spellStart"/>
      <w:r w:rsidR="0023146E" w:rsidRPr="00067982">
        <w:rPr>
          <w:color w:val="FF0000"/>
        </w:rPr>
        <w:t>FS_IoT_LC</w:t>
      </w:r>
      <w:proofErr w:type="spellEnd"/>
      <w:r w:rsidR="00032123" w:rsidRPr="00067982">
        <w:rPr>
          <w:color w:val="FF0000"/>
        </w:rPr>
        <w:t>,</w:t>
      </w:r>
      <w:r w:rsidR="00F26823" w:rsidRPr="00067982">
        <w:rPr>
          <w:color w:val="FF0000"/>
        </w:rPr>
        <w:t xml:space="preserve"> </w:t>
      </w:r>
      <w:r w:rsidR="002C503B" w:rsidRPr="00067982">
        <w:rPr>
          <w:color w:val="FF0000"/>
        </w:rPr>
        <w:t xml:space="preserve">major </w:t>
      </w:r>
      <w:proofErr w:type="spellStart"/>
      <w:r w:rsidR="00032123" w:rsidRPr="00067982">
        <w:rPr>
          <w:color w:val="FF0000"/>
        </w:rPr>
        <w:t>updates</w:t>
      </w:r>
      <w:proofErr w:type="spellEnd"/>
      <w:r w:rsidR="00032123" w:rsidRPr="00067982">
        <w:rPr>
          <w:color w:val="FF0000"/>
        </w:rPr>
        <w:t xml:space="preserve"> </w:t>
      </w:r>
      <w:proofErr w:type="spellStart"/>
      <w:r w:rsidR="00032123" w:rsidRPr="00067982">
        <w:rPr>
          <w:color w:val="FF0000"/>
        </w:rPr>
        <w:t>are</w:t>
      </w:r>
      <w:proofErr w:type="spellEnd"/>
      <w:r w:rsidR="00032123" w:rsidRPr="00067982">
        <w:rPr>
          <w:color w:val="FF0000"/>
        </w:rPr>
        <w:t xml:space="preserve"> marked in red</w:t>
      </w:r>
      <w:r w:rsidR="0023146E" w:rsidRPr="00067982">
        <w:rPr>
          <w:color w:val="FF0000"/>
        </w:rPr>
        <w:t>.</w:t>
      </w:r>
      <w:r w:rsidR="009C1C9A" w:rsidRPr="00067982">
        <w:rPr>
          <w:color w:val="FF0000"/>
        </w:rPr>
        <w:t xml:space="preserve"> This update considers energy consumption for device output power of 23 and 33 dBm</w:t>
      </w:r>
      <w:r w:rsidR="008B4EB4" w:rsidRPr="00067982">
        <w:rPr>
          <w:color w:val="FF0000"/>
        </w:rPr>
        <w:t xml:space="preserve"> with operating currents taking a PA efficiency of </w:t>
      </w:r>
      <w:proofErr w:type="gramStart"/>
      <w:r w:rsidR="008B4EB4" w:rsidRPr="00067982">
        <w:rPr>
          <w:color w:val="FF0000"/>
        </w:rPr>
        <w:t>45%</w:t>
      </w:r>
      <w:proofErr w:type="gramEnd"/>
      <w:r w:rsidR="008B4EB4" w:rsidRPr="00067982">
        <w:rPr>
          <w:color w:val="FF0000"/>
        </w:rPr>
        <w:t xml:space="preserve"> and 50% into account respectively</w:t>
      </w:r>
      <w:r w:rsidR="009C1C9A" w:rsidRPr="00067982">
        <w:rPr>
          <w:color w:val="FF0000"/>
        </w:rPr>
        <w:t xml:space="preserve">. </w:t>
      </w:r>
      <w:r w:rsidR="008B4EB4" w:rsidRPr="00067982">
        <w:rPr>
          <w:color w:val="FF0000"/>
        </w:rPr>
        <w:t xml:space="preserve">The energy consumed on the EC-PDCH has </w:t>
      </w:r>
      <w:proofErr w:type="spellStart"/>
      <w:r w:rsidR="008B4EB4" w:rsidRPr="00067982">
        <w:rPr>
          <w:color w:val="FF0000"/>
        </w:rPr>
        <w:t>been</w:t>
      </w:r>
      <w:proofErr w:type="spellEnd"/>
      <w:r w:rsidR="008B4EB4" w:rsidRPr="00067982">
        <w:rPr>
          <w:color w:val="FF0000"/>
        </w:rPr>
        <w:t xml:space="preserve"> </w:t>
      </w:r>
      <w:proofErr w:type="spellStart"/>
      <w:r w:rsidR="008B4EB4" w:rsidRPr="00067982">
        <w:rPr>
          <w:color w:val="FF0000"/>
        </w:rPr>
        <w:t>updated</w:t>
      </w:r>
      <w:proofErr w:type="spellEnd"/>
      <w:r w:rsidR="008B4EB4" w:rsidRPr="00067982">
        <w:rPr>
          <w:color w:val="FF0000"/>
        </w:rPr>
        <w:t xml:space="preserve"> </w:t>
      </w:r>
      <w:proofErr w:type="spellStart"/>
      <w:r w:rsidR="008B4EB4" w:rsidRPr="00067982">
        <w:rPr>
          <w:color w:val="FF0000"/>
        </w:rPr>
        <w:t>to</w:t>
      </w:r>
      <w:proofErr w:type="spellEnd"/>
      <w:r w:rsidR="008B4EB4" w:rsidRPr="00067982">
        <w:rPr>
          <w:color w:val="FF0000"/>
        </w:rPr>
        <w:t xml:space="preserve"> </w:t>
      </w:r>
      <w:proofErr w:type="spellStart"/>
      <w:r w:rsidR="008B4EB4" w:rsidRPr="00067982">
        <w:rPr>
          <w:color w:val="FF0000"/>
        </w:rPr>
        <w:t>include</w:t>
      </w:r>
      <w:proofErr w:type="spellEnd"/>
      <w:r w:rsidR="008B4EB4" w:rsidRPr="00067982">
        <w:rPr>
          <w:color w:val="FF0000"/>
        </w:rPr>
        <w:t xml:space="preserve"> the simulation </w:t>
      </w:r>
      <w:proofErr w:type="spellStart"/>
      <w:r w:rsidR="008B4EB4" w:rsidRPr="00067982">
        <w:rPr>
          <w:color w:val="FF0000"/>
        </w:rPr>
        <w:t>results</w:t>
      </w:r>
      <w:proofErr w:type="spellEnd"/>
      <w:r w:rsidR="008B4EB4" w:rsidRPr="00067982">
        <w:rPr>
          <w:color w:val="FF0000"/>
        </w:rPr>
        <w:t xml:space="preserve"> in </w:t>
      </w:r>
      <w:r w:rsidR="00EC5BEF" w:rsidRPr="00067982">
        <w:rPr>
          <w:color w:val="FF0000"/>
        </w:rPr>
        <w:fldChar w:fldCharType="begin"/>
      </w:r>
      <w:r w:rsidR="00EC5BEF" w:rsidRPr="00067982">
        <w:rPr>
          <w:color w:val="FF0000"/>
        </w:rPr>
        <w:instrText xml:space="preserve"> REF _Ref419741651 \r \h </w:instrText>
      </w:r>
      <w:r w:rsidR="00EC5BEF" w:rsidRPr="00067982">
        <w:rPr>
          <w:color w:val="FF0000"/>
        </w:rPr>
      </w:r>
      <w:r w:rsidR="00EC5BEF" w:rsidRPr="00067982">
        <w:rPr>
          <w:color w:val="FF0000"/>
        </w:rPr>
        <w:fldChar w:fldCharType="separate"/>
      </w:r>
      <w:r w:rsidR="00EC5BEF" w:rsidRPr="00067982">
        <w:rPr>
          <w:color w:val="FF0000"/>
        </w:rPr>
        <w:t>[8]</w:t>
      </w:r>
      <w:r w:rsidR="00EC5BEF" w:rsidRPr="00067982">
        <w:rPr>
          <w:color w:val="FF0000"/>
        </w:rPr>
        <w:fldChar w:fldCharType="end"/>
      </w:r>
      <w:r w:rsidR="00EC5BEF" w:rsidRPr="00067982">
        <w:rPr>
          <w:color w:val="FF0000"/>
        </w:rPr>
        <w:t xml:space="preserve"> </w:t>
      </w:r>
      <w:r w:rsidR="008B4EB4" w:rsidRPr="00067982">
        <w:rPr>
          <w:color w:val="FF0000"/>
        </w:rPr>
        <w:t xml:space="preserve">as </w:t>
      </w:r>
      <w:proofErr w:type="spellStart"/>
      <w:r w:rsidR="008B4EB4" w:rsidRPr="00067982">
        <w:rPr>
          <w:color w:val="FF0000"/>
        </w:rPr>
        <w:t>well</w:t>
      </w:r>
      <w:proofErr w:type="spellEnd"/>
      <w:r w:rsidR="008B4EB4" w:rsidRPr="00067982">
        <w:rPr>
          <w:color w:val="FF0000"/>
        </w:rPr>
        <w:t xml:space="preserve"> as the </w:t>
      </w:r>
      <w:proofErr w:type="spellStart"/>
      <w:r w:rsidR="008B4EB4" w:rsidRPr="00067982">
        <w:rPr>
          <w:color w:val="FF0000"/>
        </w:rPr>
        <w:t>reachability</w:t>
      </w:r>
      <w:proofErr w:type="spellEnd"/>
      <w:r w:rsidR="008B4EB4" w:rsidRPr="00067982">
        <w:rPr>
          <w:color w:val="FF0000"/>
        </w:rPr>
        <w:t xml:space="preserve"> in ready </w:t>
      </w:r>
      <w:proofErr w:type="spellStart"/>
      <w:r w:rsidR="008B4EB4" w:rsidRPr="00067982">
        <w:rPr>
          <w:color w:val="FF0000"/>
        </w:rPr>
        <w:t>state</w:t>
      </w:r>
      <w:proofErr w:type="spellEnd"/>
      <w:r w:rsidR="008B4EB4" w:rsidRPr="00067982">
        <w:rPr>
          <w:color w:val="FF0000"/>
        </w:rPr>
        <w:t xml:space="preserve">. </w:t>
      </w:r>
    </w:p>
    <w:p w:rsidR="00C23A6F" w:rsidRPr="00067982" w:rsidRDefault="00B65EC6" w:rsidP="00CA4DAC">
      <w:pPr>
        <w:pStyle w:val="Heading1"/>
      </w:pPr>
      <w:r w:rsidRPr="00067982">
        <w:t>Setup</w:t>
      </w:r>
    </w:p>
    <w:p w:rsidR="00C55DA6" w:rsidRPr="00067982" w:rsidRDefault="00C55DA6" w:rsidP="00170AD4">
      <w:pPr>
        <w:pStyle w:val="BodyText"/>
      </w:pPr>
      <w:r w:rsidRPr="00170AD4">
        <w:rPr>
          <w:color w:val="FF0000"/>
        </w:rPr>
        <w:t xml:space="preserve">The setup </w:t>
      </w:r>
      <w:proofErr w:type="spellStart"/>
      <w:r w:rsidRPr="00170AD4">
        <w:rPr>
          <w:color w:val="FF0000"/>
        </w:rPr>
        <w:t>used</w:t>
      </w:r>
      <w:proofErr w:type="spellEnd"/>
      <w:r w:rsidRPr="00170AD4">
        <w:rPr>
          <w:color w:val="FF0000"/>
        </w:rPr>
        <w:t xml:space="preserve"> </w:t>
      </w:r>
      <w:proofErr w:type="spellStart"/>
      <w:r w:rsidRPr="00170AD4">
        <w:rPr>
          <w:color w:val="FF0000"/>
        </w:rPr>
        <w:t>to</w:t>
      </w:r>
      <w:proofErr w:type="spellEnd"/>
      <w:r w:rsidRPr="00170AD4">
        <w:rPr>
          <w:color w:val="FF0000"/>
        </w:rPr>
        <w:t xml:space="preserve"> </w:t>
      </w:r>
      <w:proofErr w:type="spellStart"/>
      <w:r w:rsidRPr="00170AD4">
        <w:rPr>
          <w:color w:val="FF0000"/>
        </w:rPr>
        <w:t>estimate</w:t>
      </w:r>
      <w:proofErr w:type="spellEnd"/>
      <w:r w:rsidRPr="00170AD4">
        <w:rPr>
          <w:color w:val="FF0000"/>
        </w:rPr>
        <w:t xml:space="preserve"> the energy consumption</w:t>
      </w:r>
      <w:r w:rsidR="00BB5B85" w:rsidRPr="00170AD4">
        <w:rPr>
          <w:color w:val="FF0000"/>
        </w:rPr>
        <w:t xml:space="preserve"> during</w:t>
      </w:r>
      <w:r w:rsidRPr="00170AD4">
        <w:rPr>
          <w:color w:val="FF0000"/>
        </w:rPr>
        <w:t xml:space="preserve"> </w:t>
      </w:r>
      <w:r w:rsidR="00CF70E6" w:rsidRPr="00170AD4">
        <w:rPr>
          <w:color w:val="FF0000"/>
        </w:rPr>
        <w:t>a M</w:t>
      </w:r>
      <w:r w:rsidRPr="00170AD4">
        <w:rPr>
          <w:color w:val="FF0000"/>
        </w:rPr>
        <w:t xml:space="preserve">obile </w:t>
      </w:r>
      <w:r w:rsidR="00CF70E6" w:rsidRPr="00170AD4">
        <w:rPr>
          <w:color w:val="FF0000"/>
        </w:rPr>
        <w:t>A</w:t>
      </w:r>
      <w:r w:rsidRPr="00170AD4">
        <w:rPr>
          <w:color w:val="FF0000"/>
        </w:rPr>
        <w:t xml:space="preserve">utonomous </w:t>
      </w:r>
      <w:r w:rsidR="00CF70E6" w:rsidRPr="00170AD4">
        <w:rPr>
          <w:color w:val="FF0000"/>
        </w:rPr>
        <w:t>R</w:t>
      </w:r>
      <w:r w:rsidRPr="00170AD4">
        <w:rPr>
          <w:color w:val="FF0000"/>
        </w:rPr>
        <w:t>eporting</w:t>
      </w:r>
      <w:r w:rsidR="002B6C06">
        <w:rPr>
          <w:color w:val="FF0000"/>
        </w:rPr>
        <w:t xml:space="preserve"> </w:t>
      </w:r>
      <w:r w:rsidR="00BB5B85" w:rsidRPr="00170AD4">
        <w:rPr>
          <w:color w:val="FF0000"/>
        </w:rPr>
        <w:t>(</w:t>
      </w:r>
      <w:proofErr w:type="gramStart"/>
      <w:r w:rsidR="00CF70E6" w:rsidRPr="00170AD4">
        <w:rPr>
          <w:color w:val="FF0000"/>
        </w:rPr>
        <w:t>MAR</w:t>
      </w:r>
      <w:proofErr w:type="gramEnd"/>
      <w:r w:rsidR="00BB5B85" w:rsidRPr="00170AD4">
        <w:rPr>
          <w:color w:val="FF0000"/>
        </w:rPr>
        <w:t>) interval is based on a</w:t>
      </w:r>
      <w:r w:rsidRPr="00170AD4">
        <w:rPr>
          <w:color w:val="FF0000"/>
        </w:rPr>
        <w:t xml:space="preserve"> device</w:t>
      </w:r>
      <w:r w:rsidR="00C0171B" w:rsidRPr="00170AD4">
        <w:rPr>
          <w:color w:val="FF0000"/>
        </w:rPr>
        <w:t xml:space="preserve"> transmitting 50 or 200 bytes of data on top SNDCP layer plus an extra of 10 bytes for </w:t>
      </w:r>
      <w:r w:rsidR="00140717" w:rsidRPr="00170AD4">
        <w:rPr>
          <w:color w:val="FF0000"/>
        </w:rPr>
        <w:t>SNDCP/</w:t>
      </w:r>
      <w:r w:rsidR="00C0171B" w:rsidRPr="00170AD4">
        <w:rPr>
          <w:color w:val="FF0000"/>
        </w:rPr>
        <w:t>LLC headers</w:t>
      </w:r>
      <w:r w:rsidR="009C1C9A" w:rsidRPr="00170AD4">
        <w:rPr>
          <w:color w:val="FF0000"/>
        </w:rPr>
        <w:t xml:space="preserve"> and</w:t>
      </w:r>
      <w:r w:rsidR="002C503B" w:rsidRPr="00170AD4">
        <w:rPr>
          <w:color w:val="FF0000"/>
        </w:rPr>
        <w:t xml:space="preserve"> four byte</w:t>
      </w:r>
      <w:r w:rsidR="009C1C9A" w:rsidRPr="00170AD4">
        <w:rPr>
          <w:color w:val="FF0000"/>
        </w:rPr>
        <w:t>s</w:t>
      </w:r>
      <w:r w:rsidR="002C503B" w:rsidRPr="00170AD4">
        <w:rPr>
          <w:color w:val="FF0000"/>
        </w:rPr>
        <w:t xml:space="preserve"> </w:t>
      </w:r>
      <w:r w:rsidR="009C1C9A" w:rsidRPr="00170AD4">
        <w:rPr>
          <w:color w:val="FF0000"/>
        </w:rPr>
        <w:t xml:space="preserve">for the inclusion of the </w:t>
      </w:r>
      <w:r w:rsidR="002C503B" w:rsidRPr="00170AD4">
        <w:rPr>
          <w:color w:val="FF0000"/>
        </w:rPr>
        <w:t xml:space="preserve">TLLI </w:t>
      </w:r>
      <w:r w:rsidR="009C1C9A" w:rsidRPr="00170AD4">
        <w:rPr>
          <w:color w:val="FF0000"/>
        </w:rPr>
        <w:t xml:space="preserve">for </w:t>
      </w:r>
      <w:proofErr w:type="spellStart"/>
      <w:r w:rsidR="009C1C9A" w:rsidRPr="00170AD4">
        <w:rPr>
          <w:color w:val="FF0000"/>
        </w:rPr>
        <w:t>contention</w:t>
      </w:r>
      <w:proofErr w:type="spellEnd"/>
      <w:r w:rsidR="009C1C9A" w:rsidRPr="00170AD4">
        <w:rPr>
          <w:color w:val="FF0000"/>
        </w:rPr>
        <w:t xml:space="preserve"> resolution, </w:t>
      </w:r>
      <w:proofErr w:type="spellStart"/>
      <w:r w:rsidR="009C1C9A" w:rsidRPr="00170AD4">
        <w:rPr>
          <w:color w:val="FF0000"/>
        </w:rPr>
        <w:t>see</w:t>
      </w:r>
      <w:proofErr w:type="spellEnd"/>
      <w:r w:rsidR="009C1C9A" w:rsidRPr="00170AD4">
        <w:rPr>
          <w:color w:val="FF0000"/>
        </w:rPr>
        <w:t xml:space="preserve"> </w:t>
      </w:r>
      <w:r w:rsidR="009C1C9A" w:rsidRPr="00170AD4">
        <w:rPr>
          <w:color w:val="FF0000"/>
        </w:rPr>
        <w:fldChar w:fldCharType="begin"/>
      </w:r>
      <w:r w:rsidR="009C1C9A" w:rsidRPr="00170AD4">
        <w:rPr>
          <w:color w:val="FF0000"/>
        </w:rPr>
        <w:instrText xml:space="preserve"> REF _Ref419737167 \r \h </w:instrText>
      </w:r>
      <w:r w:rsidR="002B6C06" w:rsidRPr="00170AD4">
        <w:rPr>
          <w:color w:val="FF0000"/>
        </w:rPr>
        <w:instrText xml:space="preserve"> \* MERGEFORMAT </w:instrText>
      </w:r>
      <w:r w:rsidR="009C1C9A" w:rsidRPr="00170AD4">
        <w:rPr>
          <w:color w:val="FF0000"/>
        </w:rPr>
      </w:r>
      <w:r w:rsidR="009C1C9A" w:rsidRPr="00170AD4">
        <w:rPr>
          <w:color w:val="FF0000"/>
        </w:rPr>
        <w:fldChar w:fldCharType="separate"/>
      </w:r>
      <w:r w:rsidR="00EC5BEF" w:rsidRPr="00170AD4">
        <w:rPr>
          <w:color w:val="FF0000"/>
        </w:rPr>
        <w:t>[10]</w:t>
      </w:r>
      <w:r w:rsidR="009C1C9A" w:rsidRPr="00170AD4">
        <w:rPr>
          <w:color w:val="FF0000"/>
        </w:rPr>
        <w:fldChar w:fldCharType="end"/>
      </w:r>
      <w:r w:rsidR="009C1C9A" w:rsidRPr="00170AD4">
        <w:rPr>
          <w:color w:val="FF0000"/>
        </w:rPr>
        <w:t xml:space="preserve">, </w:t>
      </w:r>
      <w:proofErr w:type="spellStart"/>
      <w:r w:rsidR="009C1C9A" w:rsidRPr="00170AD4">
        <w:rPr>
          <w:color w:val="FF0000"/>
        </w:rPr>
        <w:t>which</w:t>
      </w:r>
      <w:proofErr w:type="spellEnd"/>
      <w:r w:rsidR="009C1C9A" w:rsidRPr="00170AD4">
        <w:rPr>
          <w:color w:val="FF0000"/>
        </w:rPr>
        <w:t xml:space="preserve"> in total </w:t>
      </w:r>
      <w:proofErr w:type="spellStart"/>
      <w:r w:rsidR="009C1C9A" w:rsidRPr="00170AD4">
        <w:rPr>
          <w:color w:val="FF0000"/>
        </w:rPr>
        <w:t>give</w:t>
      </w:r>
      <w:proofErr w:type="spellEnd"/>
      <w:r w:rsidR="009C1C9A" w:rsidRPr="00170AD4">
        <w:rPr>
          <w:color w:val="FF0000"/>
        </w:rPr>
        <w:t xml:space="preserve"> two packet sizes of 64 and 214 bytes. </w:t>
      </w:r>
      <w:proofErr w:type="spellStart"/>
      <w:r w:rsidR="00816DEF" w:rsidRPr="00067982">
        <w:t>This</w:t>
      </w:r>
      <w:proofErr w:type="spellEnd"/>
      <w:r w:rsidR="00816DEF" w:rsidRPr="00067982">
        <w:t xml:space="preserve"> is in </w:t>
      </w:r>
      <w:proofErr w:type="spellStart"/>
      <w:r w:rsidR="00816DEF" w:rsidRPr="00067982">
        <w:t>accordance</w:t>
      </w:r>
      <w:proofErr w:type="spellEnd"/>
      <w:r w:rsidR="00816DEF" w:rsidRPr="00067982">
        <w:t xml:space="preserve"> </w:t>
      </w:r>
      <w:proofErr w:type="spellStart"/>
      <w:r w:rsidR="00816DEF" w:rsidRPr="00067982">
        <w:t>with</w:t>
      </w:r>
      <w:proofErr w:type="spellEnd"/>
      <w:r w:rsidR="00816DEF" w:rsidRPr="00067982">
        <w:t xml:space="preserve"> the </w:t>
      </w:r>
      <w:proofErr w:type="spellStart"/>
      <w:r w:rsidR="00C34F4F" w:rsidRPr="00067982">
        <w:t>working</w:t>
      </w:r>
      <w:proofErr w:type="spellEnd"/>
      <w:r w:rsidR="00C34F4F" w:rsidRPr="00067982">
        <w:t xml:space="preserve"> </w:t>
      </w:r>
      <w:proofErr w:type="spellStart"/>
      <w:r w:rsidR="00C34F4F" w:rsidRPr="00067982">
        <w:t>assumption</w:t>
      </w:r>
      <w:proofErr w:type="spellEnd"/>
      <w:r w:rsidR="00C34F4F" w:rsidRPr="00067982">
        <w:t xml:space="preserve"> </w:t>
      </w:r>
      <w:proofErr w:type="spellStart"/>
      <w:r w:rsidR="00816DEF" w:rsidRPr="00067982">
        <w:t>of</w:t>
      </w:r>
      <w:proofErr w:type="spellEnd"/>
      <w:r w:rsidR="00816DEF" w:rsidRPr="00067982">
        <w:t xml:space="preserve"> </w:t>
      </w:r>
      <w:r w:rsidR="00C34F4F" w:rsidRPr="00067982">
        <w:fldChar w:fldCharType="begin"/>
      </w:r>
      <w:r w:rsidR="00C34F4F" w:rsidRPr="00067982">
        <w:instrText xml:space="preserve"> REF _Ref410140199 \r \h </w:instrText>
      </w:r>
      <w:r w:rsidR="002C503B" w:rsidRPr="00067982">
        <w:instrText xml:space="preserve"> \* MERGEFORMAT </w:instrText>
      </w:r>
      <w:r w:rsidR="00C34F4F" w:rsidRPr="00067982">
        <w:fldChar w:fldCharType="separate"/>
      </w:r>
      <w:r w:rsidR="00EC5BEF" w:rsidRPr="00067982">
        <w:t>[2]</w:t>
      </w:r>
      <w:r w:rsidR="00C34F4F" w:rsidRPr="00067982">
        <w:fldChar w:fldCharType="end"/>
      </w:r>
      <w:r w:rsidR="00816DEF" w:rsidRPr="00067982">
        <w:t xml:space="preserve">. </w:t>
      </w:r>
      <w:r w:rsidR="00C0171B" w:rsidRPr="00067982">
        <w:t xml:space="preserve"> The reports are transmitted </w:t>
      </w:r>
      <w:r w:rsidR="00BB5B85" w:rsidRPr="00067982">
        <w:t>according to</w:t>
      </w:r>
      <w:r w:rsidR="00C0171B" w:rsidRPr="00067982">
        <w:t xml:space="preserve"> two different</w:t>
      </w:r>
      <w:r w:rsidR="00BB5B85" w:rsidRPr="00067982">
        <w:t xml:space="preserve"> MAR</w:t>
      </w:r>
      <w:r w:rsidR="00C0171B" w:rsidRPr="00067982">
        <w:t xml:space="preserve"> intervals, </w:t>
      </w:r>
      <w:r w:rsidR="00BB5B85" w:rsidRPr="00067982">
        <w:t xml:space="preserve">once </w:t>
      </w:r>
      <w:r w:rsidR="00C0171B" w:rsidRPr="00067982">
        <w:t xml:space="preserve">every second hour or once per </w:t>
      </w:r>
      <w:r w:rsidR="00CF70E6" w:rsidRPr="00067982">
        <w:t>24 hours.</w:t>
      </w:r>
      <w:r w:rsidR="001F087D" w:rsidRPr="00067982">
        <w:t xml:space="preserve"> The </w:t>
      </w:r>
      <w:proofErr w:type="spellStart"/>
      <w:r w:rsidR="001F087D" w:rsidRPr="00067982">
        <w:t>assumed</w:t>
      </w:r>
      <w:proofErr w:type="spellEnd"/>
      <w:r w:rsidR="001F087D" w:rsidRPr="00067982">
        <w:t xml:space="preserve"> transactions </w:t>
      </w:r>
      <w:proofErr w:type="spellStart"/>
      <w:r w:rsidR="001F087D" w:rsidRPr="00067982">
        <w:t>needed</w:t>
      </w:r>
      <w:proofErr w:type="spellEnd"/>
      <w:r w:rsidR="001F087D" w:rsidRPr="00067982">
        <w:t xml:space="preserve"> </w:t>
      </w:r>
      <w:proofErr w:type="spellStart"/>
      <w:r w:rsidR="001F087D" w:rsidRPr="00067982">
        <w:t>are</w:t>
      </w:r>
      <w:proofErr w:type="spellEnd"/>
      <w:r w:rsidR="001F087D" w:rsidRPr="00067982">
        <w:t xml:space="preserve"> </w:t>
      </w:r>
      <w:r w:rsidR="006E284D" w:rsidRPr="00067982">
        <w:t>illustrated</w:t>
      </w:r>
      <w:r w:rsidR="001F087D" w:rsidRPr="00067982">
        <w:t xml:space="preserve"> in </w:t>
      </w:r>
      <w:r w:rsidR="001F087D" w:rsidRPr="00067982">
        <w:fldChar w:fldCharType="begin"/>
      </w:r>
      <w:r w:rsidR="001F087D" w:rsidRPr="00067982">
        <w:instrText xml:space="preserve"> REF _Ref410084348 \h </w:instrText>
      </w:r>
      <w:r w:rsidR="002C503B" w:rsidRPr="00067982">
        <w:instrText xml:space="preserve"> \* MERGEFORMAT </w:instrText>
      </w:r>
      <w:r w:rsidR="001F087D" w:rsidRPr="00067982">
        <w:fldChar w:fldCharType="separate"/>
      </w:r>
      <w:proofErr w:type="spellStart"/>
      <w:r w:rsidR="00A34749" w:rsidRPr="00067982">
        <w:t>Figure</w:t>
      </w:r>
      <w:proofErr w:type="spellEnd"/>
      <w:r w:rsidR="00A34749" w:rsidRPr="00067982">
        <w:t xml:space="preserve"> 1</w:t>
      </w:r>
      <w:r w:rsidR="001F087D" w:rsidRPr="00067982">
        <w:fldChar w:fldCharType="end"/>
      </w:r>
      <w:r w:rsidR="00BB5B85" w:rsidRPr="00067982">
        <w:t xml:space="preserve"> </w:t>
      </w:r>
      <w:proofErr w:type="spellStart"/>
      <w:r w:rsidR="00BB5B85" w:rsidRPr="00067982">
        <w:t>where</w:t>
      </w:r>
      <w:proofErr w:type="spellEnd"/>
      <w:r w:rsidR="00BB5B85" w:rsidRPr="00067982">
        <w:t xml:space="preserve"> the duration of deep sleep is the </w:t>
      </w:r>
      <w:proofErr w:type="gramStart"/>
      <w:r w:rsidR="00BB5B85" w:rsidRPr="00067982">
        <w:t>MAR</w:t>
      </w:r>
      <w:proofErr w:type="gramEnd"/>
      <w:r w:rsidR="00BB5B85" w:rsidRPr="00067982">
        <w:t xml:space="preserve"> interval</w:t>
      </w:r>
      <w:r w:rsidR="001F087D" w:rsidRPr="00067982">
        <w:t>.</w:t>
      </w:r>
    </w:p>
    <w:p w:rsidR="00D506AC" w:rsidRPr="00067982" w:rsidRDefault="00B54E8E" w:rsidP="0013216C">
      <w:pPr>
        <w:ind w:left="-709"/>
      </w:pPr>
      <w:r w:rsidRPr="00067982">
        <w:rPr>
          <w:noProof/>
          <w:lang w:val="en-US"/>
        </w:rPr>
        <w:drawing>
          <wp:inline distT="0" distB="0" distL="0" distR="0" wp14:anchorId="5796797A" wp14:editId="42BF1D01">
            <wp:extent cx="5419725" cy="2661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7765" cy="2660093"/>
                    </a:xfrm>
                    <a:prstGeom prst="rect">
                      <a:avLst/>
                    </a:prstGeom>
                    <a:noFill/>
                  </pic:spPr>
                </pic:pic>
              </a:graphicData>
            </a:graphic>
          </wp:inline>
        </w:drawing>
      </w:r>
    </w:p>
    <w:p w:rsidR="00160C01" w:rsidRPr="00067982" w:rsidRDefault="007F2D92" w:rsidP="00D506AC">
      <w:pPr>
        <w:pStyle w:val="Caption"/>
      </w:pPr>
      <w:bookmarkStart w:id="0" w:name="_Ref410084348"/>
      <w:r w:rsidRPr="00067982">
        <w:rPr>
          <w:noProof/>
          <w:lang w:val="en-US"/>
        </w:rPr>
        <mc:AlternateContent>
          <mc:Choice Requires="wps">
            <w:drawing>
              <wp:anchor distT="0" distB="0" distL="114300" distR="114300" simplePos="0" relativeHeight="251665408" behindDoc="0" locked="0" layoutInCell="1" allowOverlap="1" wp14:anchorId="38C8877B" wp14:editId="0002448B">
                <wp:simplePos x="0" y="0"/>
                <wp:positionH relativeFrom="column">
                  <wp:posOffset>2297430</wp:posOffset>
                </wp:positionH>
                <wp:positionV relativeFrom="paragraph">
                  <wp:posOffset>42545</wp:posOffset>
                </wp:positionV>
                <wp:extent cx="1400175" cy="21907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19075"/>
                        </a:xfrm>
                        <a:prstGeom prst="rect">
                          <a:avLst/>
                        </a:prstGeom>
                        <a:noFill/>
                        <a:ln w="9525">
                          <a:noFill/>
                          <a:miter lim="800000"/>
                          <a:headEnd/>
                          <a:tailEnd/>
                        </a:ln>
                      </wps:spPr>
                      <wps:txbx>
                        <w:txbxContent>
                          <w:p w:rsidR="006F3F6E" w:rsidRPr="00160C01" w:rsidRDefault="006F3F6E">
                            <w:pPr>
                              <w:rPr>
                                <w:sz w:val="18"/>
                                <w:szCs w:val="18"/>
                              </w:rPr>
                            </w:pPr>
                            <w:r w:rsidRPr="007F2D92">
                              <w:rPr>
                                <w:sz w:val="18"/>
                                <w:szCs w:val="18"/>
                              </w:rPr>
                              <w:t>Packet Transfer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0.9pt;margin-top:3.35pt;width:110.25pt;height:1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" filled="f" stroked="f">
                <v:textbox>
                  <w:txbxContent>
                    <w:p w:rsidR="006F3F6E" w:rsidRPr="00160C01" w:rsidRDefault="006F3F6E">
                      <w:pPr>
                        <w:rPr>
                          <w:sz w:val="18"/>
                          <w:szCs w:val="18"/>
                        </w:rPr>
                      </w:pPr>
                      <w:r w:rsidRPr="007F2D92">
                        <w:rPr>
                          <w:sz w:val="18"/>
                          <w:szCs w:val="18"/>
                        </w:rPr>
                        <w:t>Packet Transfer Mode</w:t>
                      </w:r>
                    </w:p>
                  </w:txbxContent>
                </v:textbox>
              </v:shape>
            </w:pict>
          </mc:Fallback>
        </mc:AlternateContent>
      </w:r>
      <w:r w:rsidR="0013216C" w:rsidRPr="00067982">
        <w:rPr>
          <w:noProof/>
          <w:lang w:val="en-US"/>
        </w:rPr>
        <mc:AlternateContent>
          <mc:Choice Requires="wps">
            <w:drawing>
              <wp:anchor distT="0" distB="0" distL="114300" distR="114300" simplePos="0" relativeHeight="251669504" behindDoc="0" locked="0" layoutInCell="1" allowOverlap="1" wp14:anchorId="720C2737" wp14:editId="574954F4">
                <wp:simplePos x="0" y="0"/>
                <wp:positionH relativeFrom="column">
                  <wp:posOffset>4392930</wp:posOffset>
                </wp:positionH>
                <wp:positionV relativeFrom="paragraph">
                  <wp:posOffset>42545</wp:posOffset>
                </wp:positionV>
                <wp:extent cx="1047750" cy="21907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19075"/>
                        </a:xfrm>
                        <a:prstGeom prst="rect">
                          <a:avLst/>
                        </a:prstGeom>
                        <a:noFill/>
                        <a:ln w="9525">
                          <a:noFill/>
                          <a:miter lim="800000"/>
                          <a:headEnd/>
                          <a:tailEnd/>
                        </a:ln>
                      </wps:spPr>
                      <wps:txbx>
                        <w:txbxContent>
                          <w:p w:rsidR="006F3F6E" w:rsidRPr="00160C01" w:rsidRDefault="006F3F6E" w:rsidP="00160C01">
                            <w:pPr>
                              <w:rPr>
                                <w:sz w:val="18"/>
                                <w:szCs w:val="18"/>
                              </w:rPr>
                            </w:pPr>
                            <w:r w:rsidRPr="007F2D92">
                              <w:rPr>
                                <w:sz w:val="18"/>
                                <w:szCs w:val="18"/>
                              </w:rPr>
                              <w:t>Packet Idle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45.9pt;margin-top:3.35pt;width:82.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" filled="f" stroked="f">
                <v:textbox>
                  <w:txbxContent>
                    <w:p w:rsidR="006F3F6E" w:rsidRPr="00160C01" w:rsidRDefault="006F3F6E" w:rsidP="00160C01">
                      <w:pPr>
                        <w:rPr>
                          <w:sz w:val="18"/>
                          <w:szCs w:val="18"/>
                        </w:rPr>
                      </w:pPr>
                      <w:r w:rsidRPr="007F2D92">
                        <w:rPr>
                          <w:sz w:val="18"/>
                          <w:szCs w:val="18"/>
                        </w:rPr>
                        <w:t>Packet Idle Mode</w:t>
                      </w:r>
                    </w:p>
                  </w:txbxContent>
                </v:textbox>
              </v:shape>
            </w:pict>
          </mc:Fallback>
        </mc:AlternateContent>
      </w:r>
      <w:r w:rsidR="0013216C" w:rsidRPr="00067982">
        <w:rPr>
          <w:noProof/>
          <w:lang w:val="en-US"/>
        </w:rPr>
        <mc:AlternateContent>
          <mc:Choice Requires="wps">
            <w:drawing>
              <wp:anchor distT="0" distB="0" distL="114300" distR="114300" simplePos="0" relativeHeight="251663360" behindDoc="0" locked="0" layoutInCell="1" allowOverlap="1" wp14:anchorId="334CF287" wp14:editId="2A00EF60">
                <wp:simplePos x="0" y="0"/>
                <wp:positionH relativeFrom="column">
                  <wp:posOffset>4469130</wp:posOffset>
                </wp:positionH>
                <wp:positionV relativeFrom="paragraph">
                  <wp:posOffset>19050</wp:posOffset>
                </wp:positionV>
                <wp:extent cx="771525" cy="9525"/>
                <wp:effectExtent l="38100" t="76200" r="9525" b="104775"/>
                <wp:wrapNone/>
                <wp:docPr id="6" name="Straight Arrow Connector 6"/>
                <wp:cNvGraphicFramePr/>
                <a:graphic xmlns:a="http://schemas.openxmlformats.org/drawingml/2006/main">
                  <a:graphicData uri="http://schemas.microsoft.com/office/word/2010/wordprocessingShape">
                    <wps:wsp>
                      <wps:cNvCnPr/>
                      <wps:spPr>
                        <a:xfrm flipV="1">
                          <a:off x="0" y="0"/>
                          <a:ext cx="771525" cy="952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
            <w:pict>
              <v:shapetype id="_x0000_t32" coordsize="21600,21600" o:spt="32" o:oned="t" path="m,l21600,21600e" filled="f">
                <v:path arrowok="t" fillok="f" o:connecttype="none"/>
                <o:lock v:ext="edit" shapetype="t"/>
              </v:shapetype>
              <v:shape id="Straight Arrow Connector 6" o:spid="_x0000_s1026" type="#_x0000_t32" style="position:absolute;margin-left:351.9pt;margin-top:1.5pt;width:60.75pt;height:.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" strokecolor="#4579b8 [3044]">
                <v:stroke startarrow="open" endarrow="open"/>
              </v:shape>
            </w:pict>
          </mc:Fallback>
        </mc:AlternateContent>
      </w:r>
      <w:r w:rsidR="0013216C" w:rsidRPr="00067982">
        <w:rPr>
          <w:noProof/>
          <w:lang w:val="en-US"/>
        </w:rPr>
        <mc:AlternateContent>
          <mc:Choice Requires="wps">
            <w:drawing>
              <wp:anchor distT="0" distB="0" distL="114300" distR="114300" simplePos="0" relativeHeight="251659264" behindDoc="0" locked="0" layoutInCell="1" allowOverlap="1" wp14:anchorId="00EBF08C" wp14:editId="7677E6F3">
                <wp:simplePos x="0" y="0"/>
                <wp:positionH relativeFrom="column">
                  <wp:posOffset>878205</wp:posOffset>
                </wp:positionH>
                <wp:positionV relativeFrom="paragraph">
                  <wp:posOffset>28575</wp:posOffset>
                </wp:positionV>
                <wp:extent cx="3590925" cy="1"/>
                <wp:effectExtent l="38100" t="76200" r="28575" b="114300"/>
                <wp:wrapNone/>
                <wp:docPr id="2" name="Straight Arrow Connector 2"/>
                <wp:cNvGraphicFramePr/>
                <a:graphic xmlns:a="http://schemas.openxmlformats.org/drawingml/2006/main">
                  <a:graphicData uri="http://schemas.microsoft.com/office/word/2010/wordprocessingShape">
                    <wps:wsp>
                      <wps:cNvCnPr/>
                      <wps:spPr>
                        <a:xfrm flipV="1">
                          <a:off x="0" y="0"/>
                          <a:ext cx="3590925" cy="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
            <w:pict>
              <v:shape id="Straight Arrow Connector 2" o:spid="_x0000_s1026" type="#_x0000_t32" style="position:absolute;margin-left:69.15pt;margin-top:2.25pt;width:282.7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" strokecolor="#4579b8 [3044]">
                <v:stroke startarrow="open" endarrow="open"/>
              </v:shape>
            </w:pict>
          </mc:Fallback>
        </mc:AlternateContent>
      </w:r>
      <w:r w:rsidR="0013216C" w:rsidRPr="00067982">
        <w:rPr>
          <w:noProof/>
          <w:lang w:val="en-US"/>
        </w:rPr>
        <mc:AlternateContent>
          <mc:Choice Requires="wps">
            <w:drawing>
              <wp:anchor distT="0" distB="0" distL="114300" distR="114300" simplePos="0" relativeHeight="251661312" behindDoc="0" locked="0" layoutInCell="1" allowOverlap="1" wp14:anchorId="70E3EC0A" wp14:editId="72E33949">
                <wp:simplePos x="0" y="0"/>
                <wp:positionH relativeFrom="column">
                  <wp:posOffset>-74295</wp:posOffset>
                </wp:positionH>
                <wp:positionV relativeFrom="paragraph">
                  <wp:posOffset>19050</wp:posOffset>
                </wp:positionV>
                <wp:extent cx="952500" cy="0"/>
                <wp:effectExtent l="38100" t="76200" r="19050" b="114300"/>
                <wp:wrapNone/>
                <wp:docPr id="4" name="Straight Arrow Connector 4"/>
                <wp:cNvGraphicFramePr/>
                <a:graphic xmlns:a="http://schemas.openxmlformats.org/drawingml/2006/main">
                  <a:graphicData uri="http://schemas.microsoft.com/office/word/2010/wordprocessingShape">
                    <wps:wsp>
                      <wps:cNvCnPr/>
                      <wps:spPr>
                        <a:xfrm>
                          <a:off x="0" y="0"/>
                          <a:ext cx="9525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
            <w:pict>
              <v:shape id="Straight Arrow Connector 4" o:spid="_x0000_s1026" type="#_x0000_t32" style="position:absolute;margin-left:-5.85pt;margin-top:1.5pt;width:75pt;height: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" strokecolor="#4579b8 [3044]">
                <v:stroke startarrow="open" endarrow="open"/>
              </v:shape>
            </w:pict>
          </mc:Fallback>
        </mc:AlternateContent>
      </w:r>
      <w:r w:rsidR="0013216C" w:rsidRPr="00067982">
        <w:rPr>
          <w:noProof/>
          <w:lang w:val="en-US"/>
        </w:rPr>
        <mc:AlternateContent>
          <mc:Choice Requires="wps">
            <w:drawing>
              <wp:anchor distT="0" distB="0" distL="114300" distR="114300" simplePos="0" relativeHeight="251667456" behindDoc="0" locked="0" layoutInCell="1" allowOverlap="1" wp14:anchorId="121996E4" wp14:editId="7ABE558F">
                <wp:simplePos x="0" y="0"/>
                <wp:positionH relativeFrom="column">
                  <wp:posOffset>211455</wp:posOffset>
                </wp:positionH>
                <wp:positionV relativeFrom="paragraph">
                  <wp:posOffset>52070</wp:posOffset>
                </wp:positionV>
                <wp:extent cx="1047750" cy="21907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19075"/>
                        </a:xfrm>
                        <a:prstGeom prst="rect">
                          <a:avLst/>
                        </a:prstGeom>
                        <a:noFill/>
                        <a:ln w="9525">
                          <a:noFill/>
                          <a:miter lim="800000"/>
                          <a:headEnd/>
                          <a:tailEnd/>
                        </a:ln>
                      </wps:spPr>
                      <wps:txbx>
                        <w:txbxContent>
                          <w:p w:rsidR="006F3F6E" w:rsidRPr="00160C01" w:rsidRDefault="006F3F6E" w:rsidP="00160C01">
                            <w:pPr>
                              <w:rPr>
                                <w:sz w:val="18"/>
                                <w:szCs w:val="18"/>
                              </w:rPr>
                            </w:pPr>
                            <w:r w:rsidRPr="007F2D92">
                              <w:rPr>
                                <w:sz w:val="18"/>
                                <w:szCs w:val="18"/>
                              </w:rPr>
                              <w:t>Packet Idle Mode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6.65pt;margin-top:4.1pt;width:82.5pt;height:1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" filled="f" stroked="f">
                <v:textbox>
                  <w:txbxContent>
                    <w:p w:rsidR="006F3F6E" w:rsidRPr="00160C01" w:rsidRDefault="006F3F6E" w:rsidP="00160C01">
                      <w:pPr>
                        <w:rPr>
                          <w:sz w:val="18"/>
                          <w:szCs w:val="18"/>
                        </w:rPr>
                      </w:pPr>
                      <w:r w:rsidRPr="007F2D92">
                        <w:rPr>
                          <w:sz w:val="18"/>
                          <w:szCs w:val="18"/>
                        </w:rPr>
                        <w:t>Packet Idle Mode</w:t>
                      </w:r>
                    </w:p>
                  </w:txbxContent>
                </v:textbox>
              </v:shape>
            </w:pict>
          </mc:Fallback>
        </mc:AlternateContent>
      </w:r>
    </w:p>
    <w:p w:rsidR="001F087D" w:rsidRPr="00067982" w:rsidRDefault="001F087D" w:rsidP="00D506AC">
      <w:pPr>
        <w:pStyle w:val="Caption"/>
      </w:pPr>
      <w:r w:rsidRPr="00067982">
        <w:t xml:space="preserve">Figure </w:t>
      </w:r>
      <w:fldSimple w:instr=" SEQ Figur \* ARABIC ">
        <w:r w:rsidR="00EC5BEF" w:rsidRPr="00067982">
          <w:rPr>
            <w:noProof/>
          </w:rPr>
          <w:t>1</w:t>
        </w:r>
      </w:fldSimple>
      <w:bookmarkEnd w:id="0"/>
      <w:r w:rsidRPr="00067982">
        <w:t xml:space="preserve"> </w:t>
      </w:r>
      <w:r w:rsidR="004A09BC" w:rsidRPr="00067982">
        <w:t>Illustration of m</w:t>
      </w:r>
      <w:r w:rsidRPr="00067982">
        <w:t xml:space="preserve">essage transactions </w:t>
      </w:r>
      <w:r w:rsidR="009C2897" w:rsidRPr="00067982">
        <w:t>with 1 HARQ</w:t>
      </w:r>
      <w:r w:rsidR="00FB5B66" w:rsidRPr="00067982">
        <w:t xml:space="preserve"> retransmission</w:t>
      </w:r>
    </w:p>
    <w:p w:rsidR="00FF126D" w:rsidRPr="00067982" w:rsidRDefault="00B54E8E" w:rsidP="00FF126D">
      <w:r w:rsidRPr="00067982">
        <w:lastRenderedPageBreak/>
        <w:t xml:space="preserve">As illustrated </w:t>
      </w:r>
      <w:r w:rsidR="00AA2863" w:rsidRPr="00067982">
        <w:t>i</w:t>
      </w:r>
      <w:r w:rsidRPr="00067982">
        <w:t xml:space="preserve">n Figure 1 there are four different energy consuming levels, each with different operating current and </w:t>
      </w:r>
      <w:r w:rsidR="00977BD1" w:rsidRPr="00067982">
        <w:t xml:space="preserve">active </w:t>
      </w:r>
      <w:r w:rsidRPr="00067982">
        <w:t>time interval</w:t>
      </w:r>
      <w:r w:rsidR="00AA2863" w:rsidRPr="00067982">
        <w:t>s</w:t>
      </w:r>
      <w:r w:rsidRPr="00067982">
        <w:t>.</w:t>
      </w:r>
      <w:r w:rsidR="00CF78E9" w:rsidRPr="00067982">
        <w:t xml:space="preserve"> </w:t>
      </w:r>
      <w:r w:rsidR="00FF126D" w:rsidRPr="00067982">
        <w:t xml:space="preserve">The </w:t>
      </w:r>
      <w:r w:rsidRPr="00067982">
        <w:t xml:space="preserve">values for the </w:t>
      </w:r>
      <w:r w:rsidR="00FF126D" w:rsidRPr="00067982">
        <w:t>operating current</w:t>
      </w:r>
      <w:r w:rsidR="0023146E" w:rsidRPr="00067982">
        <w:t>s</w:t>
      </w:r>
      <w:r w:rsidR="00FF126D" w:rsidRPr="00067982">
        <w:t xml:space="preserve"> </w:t>
      </w:r>
      <w:proofErr w:type="spellStart"/>
      <w:r w:rsidR="00FF126D" w:rsidRPr="00067982">
        <w:t>used</w:t>
      </w:r>
      <w:proofErr w:type="spellEnd"/>
      <w:r w:rsidR="00FF126D" w:rsidRPr="00067982">
        <w:t xml:space="preserve"> in the </w:t>
      </w:r>
      <w:proofErr w:type="spellStart"/>
      <w:r w:rsidR="00FF126D" w:rsidRPr="00067982">
        <w:t>battery</w:t>
      </w:r>
      <w:proofErr w:type="spellEnd"/>
      <w:r w:rsidR="00FF126D" w:rsidRPr="00067982">
        <w:t xml:space="preserve"> </w:t>
      </w:r>
      <w:proofErr w:type="spellStart"/>
      <w:r w:rsidR="00FF126D" w:rsidRPr="00067982">
        <w:t>lif</w:t>
      </w:r>
      <w:r w:rsidR="00D262AF" w:rsidRPr="00067982">
        <w:t>e</w:t>
      </w:r>
      <w:r w:rsidR="00FF126D" w:rsidRPr="00067982">
        <w:t>time</w:t>
      </w:r>
      <w:proofErr w:type="spellEnd"/>
      <w:r w:rsidR="00FF126D" w:rsidRPr="00067982">
        <w:t xml:space="preserve"> </w:t>
      </w:r>
      <w:proofErr w:type="spellStart"/>
      <w:r w:rsidR="00FF126D" w:rsidRPr="00067982">
        <w:t>estimation</w:t>
      </w:r>
      <w:proofErr w:type="spellEnd"/>
      <w:r w:rsidR="00FF126D" w:rsidRPr="00067982">
        <w:t xml:space="preserve"> </w:t>
      </w:r>
      <w:proofErr w:type="spellStart"/>
      <w:r w:rsidR="0023146E" w:rsidRPr="00067982">
        <w:t>are</w:t>
      </w:r>
      <w:proofErr w:type="spellEnd"/>
      <w:r w:rsidR="00FF126D" w:rsidRPr="00067982">
        <w:t xml:space="preserve"> presented in </w:t>
      </w:r>
      <w:r w:rsidR="00FF126D" w:rsidRPr="00067982">
        <w:fldChar w:fldCharType="begin"/>
      </w:r>
      <w:r w:rsidR="00FF126D" w:rsidRPr="00067982">
        <w:instrText xml:space="preserve"> REF _Ref410080595 \h </w:instrText>
      </w:r>
      <w:r w:rsidR="00FF126D" w:rsidRPr="00067982">
        <w:fldChar w:fldCharType="separate"/>
      </w:r>
      <w:r w:rsidR="00A34749" w:rsidRPr="00067982">
        <w:t xml:space="preserve">Table </w:t>
      </w:r>
      <w:r w:rsidR="00A34749" w:rsidRPr="00067982">
        <w:rPr>
          <w:noProof/>
        </w:rPr>
        <w:t>1</w:t>
      </w:r>
      <w:r w:rsidR="00FF126D" w:rsidRPr="00067982">
        <w:fldChar w:fldCharType="end"/>
      </w:r>
      <w:r w:rsidR="00977BD1" w:rsidRPr="00067982">
        <w:t xml:space="preserve"> and the </w:t>
      </w:r>
      <w:proofErr w:type="spellStart"/>
      <w:r w:rsidR="00977BD1" w:rsidRPr="00067982">
        <w:t>time</w:t>
      </w:r>
      <w:proofErr w:type="spellEnd"/>
      <w:r w:rsidR="00977BD1" w:rsidRPr="00067982">
        <w:t xml:space="preserve"> intervals for the different energy consuming activities are explained in the respective subchapter</w:t>
      </w:r>
      <w:r w:rsidR="00FF126D" w:rsidRPr="00067982">
        <w:t>.</w:t>
      </w:r>
      <w:r w:rsidR="00D262AF" w:rsidRPr="00067982">
        <w:t xml:space="preserve"> </w:t>
      </w:r>
      <w:r w:rsidR="00BB5B85" w:rsidRPr="00067982">
        <w:t xml:space="preserve">The </w:t>
      </w:r>
      <w:proofErr w:type="spellStart"/>
      <w:r w:rsidR="00BB5B85" w:rsidRPr="00067982">
        <w:t>legacy</w:t>
      </w:r>
      <w:proofErr w:type="spellEnd"/>
      <w:r w:rsidR="00BB5B85" w:rsidRPr="00067982">
        <w:t xml:space="preserve"> </w:t>
      </w:r>
      <w:proofErr w:type="spellStart"/>
      <w:r w:rsidR="00BB5B85" w:rsidRPr="00067982">
        <w:t>use</w:t>
      </w:r>
      <w:proofErr w:type="spellEnd"/>
      <w:r w:rsidR="00BB5B85" w:rsidRPr="00067982">
        <w:t xml:space="preserve"> </w:t>
      </w:r>
      <w:proofErr w:type="spellStart"/>
      <w:r w:rsidR="00BB5B85" w:rsidRPr="00067982">
        <w:t>of</w:t>
      </w:r>
      <w:proofErr w:type="spellEnd"/>
      <w:r w:rsidR="00BB5B85" w:rsidRPr="00067982">
        <w:t xml:space="preserve"> </w:t>
      </w:r>
      <w:proofErr w:type="spellStart"/>
      <w:r w:rsidR="00BB5B85" w:rsidRPr="00067982">
        <w:t>PacketControlAck</w:t>
      </w:r>
      <w:proofErr w:type="spellEnd"/>
      <w:r w:rsidR="00BB5B85" w:rsidRPr="00067982">
        <w:t xml:space="preserve"> is </w:t>
      </w:r>
      <w:proofErr w:type="spellStart"/>
      <w:r w:rsidR="00BB5B85" w:rsidRPr="00067982">
        <w:t>optional</w:t>
      </w:r>
      <w:proofErr w:type="spellEnd"/>
      <w:r w:rsidR="00BB5B85" w:rsidRPr="00067982">
        <w:t xml:space="preserve"> in EC-GSM and not included in the calculations. It is </w:t>
      </w:r>
      <w:proofErr w:type="spellStart"/>
      <w:r w:rsidR="00BB5B85" w:rsidRPr="00067982">
        <w:t>assumed</w:t>
      </w:r>
      <w:proofErr w:type="spellEnd"/>
      <w:r w:rsidR="00BB5B85" w:rsidRPr="00067982">
        <w:t xml:space="preserve"> </w:t>
      </w:r>
      <w:proofErr w:type="spellStart"/>
      <w:r w:rsidR="00BB5B85" w:rsidRPr="00067982">
        <w:t>that</w:t>
      </w:r>
      <w:proofErr w:type="spellEnd"/>
      <w:r w:rsidR="00BB5B85" w:rsidRPr="00067982">
        <w:t xml:space="preserve"> the BLE</w:t>
      </w:r>
      <w:r w:rsidR="00170AD4">
        <w:t>R</w:t>
      </w:r>
      <w:r w:rsidR="00BB5B85" w:rsidRPr="00067982">
        <w:t xml:space="preserve"> is </w:t>
      </w:r>
      <w:proofErr w:type="spellStart"/>
      <w:r w:rsidR="00BB5B85" w:rsidRPr="00067982">
        <w:t>zero</w:t>
      </w:r>
      <w:proofErr w:type="spellEnd"/>
      <w:r w:rsidR="00BB5B85" w:rsidRPr="00067982">
        <w:t xml:space="preserve"> for all transmission except for payload.</w:t>
      </w:r>
    </w:p>
    <w:p w:rsidR="00CF78E9" w:rsidRPr="00067982" w:rsidRDefault="00CF78E9" w:rsidP="00900F26">
      <w:pPr>
        <w:pStyle w:val="Caption"/>
        <w:keepNext/>
        <w:ind w:left="142" w:right="188"/>
      </w:pPr>
      <w:bookmarkStart w:id="1" w:name="_Ref419730228"/>
      <w:r w:rsidRPr="00067982">
        <w:t xml:space="preserve">Table </w:t>
      </w:r>
      <w:fldSimple w:instr=" SEQ Table \* ARABIC ">
        <w:r w:rsidR="00EC5BEF" w:rsidRPr="00067982">
          <w:rPr>
            <w:noProof/>
          </w:rPr>
          <w:t>1</w:t>
        </w:r>
      </w:fldSimple>
      <w:bookmarkEnd w:id="1"/>
      <w:r w:rsidRPr="00067982">
        <w:t xml:space="preserve"> 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FF126D" w:rsidRPr="00067982" w:rsidTr="0053190D">
        <w:trPr>
          <w:jc w:val="center"/>
        </w:trPr>
        <w:tc>
          <w:tcPr>
            <w:tcW w:w="2140" w:type="dxa"/>
            <w:shd w:val="clear" w:color="auto" w:fill="DBE5F1"/>
          </w:tcPr>
          <w:p w:rsidR="00FF126D" w:rsidRPr="00067982" w:rsidRDefault="00FF126D" w:rsidP="00BC39C3">
            <w:pPr>
              <w:rPr>
                <w:b/>
              </w:rPr>
            </w:pPr>
            <w:r w:rsidRPr="00067982">
              <w:rPr>
                <w:b/>
              </w:rPr>
              <w:t>Operation</w:t>
            </w:r>
          </w:p>
        </w:tc>
        <w:tc>
          <w:tcPr>
            <w:tcW w:w="3121" w:type="dxa"/>
            <w:shd w:val="clear" w:color="auto" w:fill="DBE5F1"/>
          </w:tcPr>
          <w:p w:rsidR="00FF126D" w:rsidRPr="00067982" w:rsidRDefault="00FF126D" w:rsidP="00BC39C3">
            <w:pPr>
              <w:rPr>
                <w:b/>
              </w:rPr>
            </w:pPr>
            <w:r w:rsidRPr="00067982">
              <w:rPr>
                <w:b/>
              </w:rPr>
              <w:t>Specification</w:t>
            </w:r>
          </w:p>
        </w:tc>
        <w:tc>
          <w:tcPr>
            <w:tcW w:w="2470" w:type="dxa"/>
            <w:shd w:val="clear" w:color="auto" w:fill="DBE5F1"/>
          </w:tcPr>
          <w:p w:rsidR="00FF126D" w:rsidRPr="00067982" w:rsidRDefault="00FF126D" w:rsidP="00BC39C3">
            <w:pPr>
              <w:rPr>
                <w:b/>
              </w:rPr>
            </w:pPr>
            <w:r w:rsidRPr="00067982">
              <w:rPr>
                <w:b/>
              </w:rPr>
              <w:t>Operating current (µA)</w:t>
            </w:r>
          </w:p>
        </w:tc>
      </w:tr>
      <w:tr w:rsidR="00EE553D" w:rsidRPr="00067982" w:rsidTr="0053190D">
        <w:trPr>
          <w:trHeight w:val="456"/>
          <w:jc w:val="center"/>
        </w:trPr>
        <w:tc>
          <w:tcPr>
            <w:tcW w:w="2140" w:type="dxa"/>
            <w:vMerge w:val="restart"/>
          </w:tcPr>
          <w:p w:rsidR="00EE553D" w:rsidRPr="00067982" w:rsidRDefault="00EE553D" w:rsidP="00BC39C3">
            <w:r w:rsidRPr="00067982">
              <w:t>Transmission (</w:t>
            </w:r>
            <w:proofErr w:type="spellStart"/>
            <w:r w:rsidRPr="00067982">
              <w:t>Tx</w:t>
            </w:r>
            <w:proofErr w:type="spellEnd"/>
            <w:r w:rsidRPr="00067982">
              <w:t>)</w:t>
            </w:r>
          </w:p>
        </w:tc>
        <w:tc>
          <w:tcPr>
            <w:tcW w:w="3121" w:type="dxa"/>
            <w:shd w:val="clear" w:color="auto" w:fill="auto"/>
          </w:tcPr>
          <w:p w:rsidR="00EE553D" w:rsidRPr="00067982" w:rsidRDefault="00EE553D" w:rsidP="00BC39C3">
            <w:proofErr w:type="spellStart"/>
            <w:r w:rsidRPr="00067982">
              <w:t>Tx</w:t>
            </w:r>
            <w:proofErr w:type="spellEnd"/>
            <w:r w:rsidRPr="00067982">
              <w:t xml:space="preserve"> (GMSK) (33 </w:t>
            </w:r>
            <w:proofErr w:type="spellStart"/>
            <w:r w:rsidRPr="00067982">
              <w:t>dBm</w:t>
            </w:r>
            <w:proofErr w:type="spellEnd"/>
            <w:r w:rsidRPr="00067982">
              <w:t>)</w:t>
            </w:r>
            <w:r w:rsidR="00B80A39" w:rsidRPr="00067982">
              <w:rPr>
                <w:vertAlign w:val="superscript"/>
              </w:rPr>
              <w:t>1</w:t>
            </w:r>
          </w:p>
        </w:tc>
        <w:tc>
          <w:tcPr>
            <w:tcW w:w="2470" w:type="dxa"/>
            <w:shd w:val="clear" w:color="auto" w:fill="auto"/>
          </w:tcPr>
          <w:p w:rsidR="00EE553D" w:rsidRPr="00067982" w:rsidRDefault="00EE553D" w:rsidP="00B80A39">
            <w:pPr>
              <w:jc w:val="center"/>
              <w:rPr>
                <w:color w:val="FF0000"/>
              </w:rPr>
            </w:pPr>
            <w:r w:rsidRPr="00067982">
              <w:rPr>
                <w:color w:val="FF0000"/>
              </w:rPr>
              <w:t>1 </w:t>
            </w:r>
            <w:r w:rsidR="00B80A39" w:rsidRPr="00067982">
              <w:rPr>
                <w:color w:val="FF0000"/>
              </w:rPr>
              <w:t>227</w:t>
            </w:r>
            <w:r w:rsidRPr="00067982">
              <w:rPr>
                <w:color w:val="FF0000"/>
              </w:rPr>
              <w:t xml:space="preserve"> </w:t>
            </w:r>
            <w:r w:rsidR="00B80A39" w:rsidRPr="00067982">
              <w:rPr>
                <w:color w:val="FF0000"/>
              </w:rPr>
              <w:t>431</w:t>
            </w:r>
          </w:p>
        </w:tc>
      </w:tr>
      <w:tr w:rsidR="00EE553D" w:rsidRPr="00067982" w:rsidTr="0053190D">
        <w:trPr>
          <w:trHeight w:val="456"/>
          <w:jc w:val="center"/>
        </w:trPr>
        <w:tc>
          <w:tcPr>
            <w:tcW w:w="2140" w:type="dxa"/>
            <w:vMerge/>
          </w:tcPr>
          <w:p w:rsidR="00EE553D" w:rsidRPr="00067982" w:rsidRDefault="00EE553D" w:rsidP="00BC39C3"/>
        </w:tc>
        <w:tc>
          <w:tcPr>
            <w:tcW w:w="3121" w:type="dxa"/>
            <w:shd w:val="clear" w:color="auto" w:fill="auto"/>
          </w:tcPr>
          <w:p w:rsidR="00EE553D" w:rsidRPr="00067982" w:rsidRDefault="00EE553D" w:rsidP="00BC39C3">
            <w:pPr>
              <w:rPr>
                <w:color w:val="FF0000"/>
              </w:rPr>
            </w:pPr>
            <w:proofErr w:type="spellStart"/>
            <w:r w:rsidRPr="00067982">
              <w:rPr>
                <w:color w:val="FF0000"/>
              </w:rPr>
              <w:t>Tx</w:t>
            </w:r>
            <w:proofErr w:type="spellEnd"/>
            <w:r w:rsidRPr="00067982">
              <w:rPr>
                <w:color w:val="FF0000"/>
              </w:rPr>
              <w:t xml:space="preserve"> (GMSK) (23 </w:t>
            </w:r>
            <w:proofErr w:type="spellStart"/>
            <w:r w:rsidRPr="00067982">
              <w:rPr>
                <w:color w:val="FF0000"/>
              </w:rPr>
              <w:t>dBm</w:t>
            </w:r>
            <w:proofErr w:type="spellEnd"/>
            <w:r w:rsidRPr="00067982">
              <w:rPr>
                <w:color w:val="FF0000"/>
              </w:rPr>
              <w:t>)</w:t>
            </w:r>
            <w:r w:rsidR="00B80A39" w:rsidRPr="00067982">
              <w:rPr>
                <w:color w:val="FF0000"/>
                <w:vertAlign w:val="superscript"/>
              </w:rPr>
              <w:t>2</w:t>
            </w:r>
          </w:p>
        </w:tc>
        <w:tc>
          <w:tcPr>
            <w:tcW w:w="2470" w:type="dxa"/>
            <w:shd w:val="clear" w:color="auto" w:fill="auto"/>
          </w:tcPr>
          <w:p w:rsidR="00EE553D" w:rsidRPr="00067982" w:rsidRDefault="00445DA8" w:rsidP="00B80A39">
            <w:pPr>
              <w:jc w:val="center"/>
              <w:rPr>
                <w:color w:val="FF0000"/>
              </w:rPr>
            </w:pPr>
            <w:r w:rsidRPr="00067982">
              <w:rPr>
                <w:color w:val="FF0000"/>
              </w:rPr>
              <w:t>1</w:t>
            </w:r>
            <w:r w:rsidR="00B80A39" w:rsidRPr="00067982">
              <w:rPr>
                <w:color w:val="FF0000"/>
              </w:rPr>
              <w:t>52</w:t>
            </w:r>
            <w:r w:rsidRPr="00067982">
              <w:rPr>
                <w:color w:val="FF0000"/>
              </w:rPr>
              <w:t xml:space="preserve"> 5</w:t>
            </w:r>
            <w:r w:rsidR="00B80A39" w:rsidRPr="00067982">
              <w:rPr>
                <w:color w:val="FF0000"/>
              </w:rPr>
              <w:t>4</w:t>
            </w:r>
            <w:r w:rsidRPr="00067982">
              <w:rPr>
                <w:color w:val="FF0000"/>
              </w:rPr>
              <w:t>3</w:t>
            </w:r>
          </w:p>
        </w:tc>
      </w:tr>
      <w:tr w:rsidR="004A09BC" w:rsidRPr="00067982" w:rsidTr="0053190D">
        <w:trPr>
          <w:trHeight w:val="506"/>
          <w:jc w:val="center"/>
        </w:trPr>
        <w:tc>
          <w:tcPr>
            <w:tcW w:w="2140" w:type="dxa"/>
          </w:tcPr>
          <w:p w:rsidR="004A09BC" w:rsidRPr="00067982" w:rsidRDefault="004A09BC" w:rsidP="00BC39C3">
            <w:r w:rsidRPr="00067982">
              <w:t>Reception (Rx)</w:t>
            </w:r>
          </w:p>
        </w:tc>
        <w:tc>
          <w:tcPr>
            <w:tcW w:w="3121" w:type="dxa"/>
            <w:shd w:val="clear" w:color="auto" w:fill="auto"/>
          </w:tcPr>
          <w:p w:rsidR="004A09BC" w:rsidRPr="00067982" w:rsidRDefault="004A09BC" w:rsidP="00BC39C3">
            <w:r w:rsidRPr="00067982">
              <w:t>Rx with Baseband processing</w:t>
            </w:r>
          </w:p>
        </w:tc>
        <w:tc>
          <w:tcPr>
            <w:tcW w:w="2470" w:type="dxa"/>
            <w:shd w:val="clear" w:color="auto" w:fill="auto"/>
          </w:tcPr>
          <w:p w:rsidR="004A09BC" w:rsidRPr="00067982" w:rsidRDefault="004A09BC" w:rsidP="00BC39C3">
            <w:pPr>
              <w:jc w:val="center"/>
            </w:pPr>
            <w:r w:rsidRPr="00067982">
              <w:t>30 000</w:t>
            </w:r>
          </w:p>
        </w:tc>
      </w:tr>
      <w:tr w:rsidR="00FF126D" w:rsidRPr="00067982" w:rsidTr="0053190D">
        <w:trPr>
          <w:jc w:val="center"/>
        </w:trPr>
        <w:tc>
          <w:tcPr>
            <w:tcW w:w="2140" w:type="dxa"/>
            <w:vMerge w:val="restart"/>
          </w:tcPr>
          <w:p w:rsidR="00FF126D" w:rsidRPr="00067982" w:rsidRDefault="00FF126D" w:rsidP="00BC39C3">
            <w:r w:rsidRPr="00067982">
              <w:t>Power Saving States</w:t>
            </w:r>
          </w:p>
        </w:tc>
        <w:tc>
          <w:tcPr>
            <w:tcW w:w="3121" w:type="dxa"/>
            <w:shd w:val="clear" w:color="auto" w:fill="auto"/>
          </w:tcPr>
          <w:p w:rsidR="00FF126D" w:rsidRPr="00067982" w:rsidRDefault="00FF126D" w:rsidP="00BC39C3">
            <w:r w:rsidRPr="00067982">
              <w:t>Light sleep</w:t>
            </w:r>
          </w:p>
        </w:tc>
        <w:tc>
          <w:tcPr>
            <w:tcW w:w="2470" w:type="dxa"/>
            <w:shd w:val="clear" w:color="auto" w:fill="auto"/>
          </w:tcPr>
          <w:p w:rsidR="00FF126D" w:rsidRPr="00067982" w:rsidRDefault="00FF126D" w:rsidP="00BC39C3">
            <w:pPr>
              <w:jc w:val="center"/>
            </w:pPr>
            <w:r w:rsidRPr="00067982">
              <w:t>1000</w:t>
            </w:r>
          </w:p>
        </w:tc>
      </w:tr>
      <w:tr w:rsidR="004A09BC" w:rsidRPr="00067982" w:rsidTr="0053190D">
        <w:trPr>
          <w:trHeight w:val="450"/>
          <w:jc w:val="center"/>
        </w:trPr>
        <w:tc>
          <w:tcPr>
            <w:tcW w:w="2140" w:type="dxa"/>
            <w:vMerge/>
          </w:tcPr>
          <w:p w:rsidR="004A09BC" w:rsidRPr="00067982" w:rsidRDefault="004A09BC" w:rsidP="00BC39C3"/>
        </w:tc>
        <w:tc>
          <w:tcPr>
            <w:tcW w:w="3121" w:type="dxa"/>
            <w:shd w:val="clear" w:color="auto" w:fill="auto"/>
          </w:tcPr>
          <w:p w:rsidR="004A09BC" w:rsidRPr="00067982" w:rsidRDefault="004A09BC" w:rsidP="00BC39C3">
            <w:r w:rsidRPr="00067982">
              <w:t xml:space="preserve">Deep sleep </w:t>
            </w:r>
          </w:p>
        </w:tc>
        <w:tc>
          <w:tcPr>
            <w:tcW w:w="2470" w:type="dxa"/>
            <w:shd w:val="clear" w:color="auto" w:fill="auto"/>
          </w:tcPr>
          <w:p w:rsidR="004A09BC" w:rsidRPr="00067982" w:rsidRDefault="004A09BC" w:rsidP="00BC39C3">
            <w:pPr>
              <w:jc w:val="center"/>
            </w:pPr>
            <w:r w:rsidRPr="00067982">
              <w:t>4.54</w:t>
            </w:r>
          </w:p>
        </w:tc>
      </w:tr>
    </w:tbl>
    <w:p w:rsidR="002C4A70" w:rsidRPr="00067982" w:rsidRDefault="00B80A39" w:rsidP="00FF126D">
      <w:r w:rsidRPr="00067982">
        <w:rPr>
          <w:color w:val="FF0000"/>
        </w:rPr>
        <w:t xml:space="preserve">Note 1 </w:t>
      </w:r>
      <w:proofErr w:type="spellStart"/>
      <w:r w:rsidRPr="00067982">
        <w:rPr>
          <w:color w:val="FF0000"/>
        </w:rPr>
        <w:t>External</w:t>
      </w:r>
      <w:proofErr w:type="spellEnd"/>
      <w:r w:rsidRPr="00067982">
        <w:rPr>
          <w:color w:val="FF0000"/>
        </w:rPr>
        <w:t xml:space="preserve"> PA </w:t>
      </w:r>
      <w:proofErr w:type="spellStart"/>
      <w:r w:rsidRPr="00067982">
        <w:rPr>
          <w:color w:val="FF0000"/>
        </w:rPr>
        <w:t>with</w:t>
      </w:r>
      <w:proofErr w:type="spellEnd"/>
      <w:r w:rsidRPr="00067982">
        <w:rPr>
          <w:color w:val="FF0000"/>
        </w:rPr>
        <w:t xml:space="preserve"> 50% PA </w:t>
      </w:r>
      <w:proofErr w:type="spellStart"/>
      <w:r w:rsidRPr="00067982">
        <w:rPr>
          <w:color w:val="FF0000"/>
        </w:rPr>
        <w:t>efficiency</w:t>
      </w:r>
      <w:proofErr w:type="spellEnd"/>
      <w:r w:rsidRPr="00067982">
        <w:rPr>
          <w:color w:val="FF0000"/>
        </w:rPr>
        <w:t xml:space="preserve"> (</w:t>
      </w:r>
      <w:proofErr w:type="spellStart"/>
      <w:r w:rsidRPr="00067982">
        <w:rPr>
          <w:color w:val="FF0000"/>
        </w:rPr>
        <w:t>including</w:t>
      </w:r>
      <w:proofErr w:type="spellEnd"/>
      <w:r w:rsidRPr="00067982">
        <w:rPr>
          <w:color w:val="FF0000"/>
        </w:rPr>
        <w:t xml:space="preserve"> </w:t>
      </w:r>
      <w:proofErr w:type="spellStart"/>
      <w:r w:rsidRPr="00067982">
        <w:rPr>
          <w:color w:val="FF0000"/>
        </w:rPr>
        <w:t>Tx</w:t>
      </w:r>
      <w:proofErr w:type="spellEnd"/>
      <w:r w:rsidRPr="00067982">
        <w:rPr>
          <w:color w:val="FF0000"/>
        </w:rPr>
        <w:t>/</w:t>
      </w:r>
      <w:proofErr w:type="spellStart"/>
      <w:r w:rsidRPr="00067982">
        <w:rPr>
          <w:color w:val="FF0000"/>
        </w:rPr>
        <w:t>Rx</w:t>
      </w:r>
      <w:proofErr w:type="spellEnd"/>
      <w:r w:rsidRPr="00067982">
        <w:rPr>
          <w:color w:val="FF0000"/>
        </w:rPr>
        <w:t xml:space="preserve"> switch </w:t>
      </w:r>
      <w:proofErr w:type="spellStart"/>
      <w:r w:rsidRPr="00067982">
        <w:rPr>
          <w:color w:val="FF0000"/>
        </w:rPr>
        <w:t>insertion</w:t>
      </w:r>
      <w:proofErr w:type="spellEnd"/>
      <w:r w:rsidRPr="00067982">
        <w:rPr>
          <w:color w:val="FF0000"/>
        </w:rPr>
        <w:t xml:space="preserve"> loss) plus 60 mW for </w:t>
      </w:r>
      <w:proofErr w:type="spellStart"/>
      <w:r w:rsidRPr="00067982">
        <w:rPr>
          <w:color w:val="FF0000"/>
        </w:rPr>
        <w:t>other</w:t>
      </w:r>
      <w:proofErr w:type="spellEnd"/>
      <w:r w:rsidRPr="00067982">
        <w:rPr>
          <w:color w:val="FF0000"/>
        </w:rPr>
        <w:t xml:space="preserve"> </w:t>
      </w:r>
      <w:proofErr w:type="spellStart"/>
      <w:r w:rsidRPr="00067982">
        <w:rPr>
          <w:color w:val="FF0000"/>
        </w:rPr>
        <w:t>circuitry</w:t>
      </w:r>
      <w:proofErr w:type="spellEnd"/>
      <w:r w:rsidRPr="00067982">
        <w:rPr>
          <w:color w:val="FF0000"/>
        </w:rPr>
        <w:t>.</w:t>
      </w:r>
      <w:r w:rsidRPr="00067982">
        <w:rPr>
          <w:color w:val="FF0000"/>
        </w:rPr>
        <w:br/>
        <w:t xml:space="preserve">Note 2 </w:t>
      </w:r>
      <w:proofErr w:type="spellStart"/>
      <w:r w:rsidRPr="00067982">
        <w:rPr>
          <w:color w:val="FF0000"/>
        </w:rPr>
        <w:t>Internal</w:t>
      </w:r>
      <w:proofErr w:type="spellEnd"/>
      <w:r w:rsidRPr="00067982">
        <w:rPr>
          <w:color w:val="FF0000"/>
        </w:rPr>
        <w:t xml:space="preserve"> PA </w:t>
      </w:r>
      <w:proofErr w:type="spellStart"/>
      <w:r w:rsidRPr="00067982">
        <w:rPr>
          <w:color w:val="FF0000"/>
        </w:rPr>
        <w:t>with</w:t>
      </w:r>
      <w:proofErr w:type="spellEnd"/>
      <w:r w:rsidRPr="00067982">
        <w:rPr>
          <w:color w:val="FF0000"/>
        </w:rPr>
        <w:t xml:space="preserve"> 45% PA </w:t>
      </w:r>
      <w:proofErr w:type="spellStart"/>
      <w:r w:rsidRPr="00067982">
        <w:rPr>
          <w:color w:val="FF0000"/>
        </w:rPr>
        <w:t>efficiency</w:t>
      </w:r>
      <w:proofErr w:type="spellEnd"/>
      <w:r w:rsidRPr="00067982">
        <w:rPr>
          <w:color w:val="FF0000"/>
        </w:rPr>
        <w:t xml:space="preserve"> (</w:t>
      </w:r>
      <w:proofErr w:type="spellStart"/>
      <w:r w:rsidRPr="00067982">
        <w:rPr>
          <w:color w:val="FF0000"/>
        </w:rPr>
        <w:t>including</w:t>
      </w:r>
      <w:proofErr w:type="spellEnd"/>
      <w:r w:rsidRPr="00067982">
        <w:rPr>
          <w:color w:val="FF0000"/>
        </w:rPr>
        <w:t xml:space="preserve"> </w:t>
      </w:r>
      <w:proofErr w:type="spellStart"/>
      <w:r w:rsidRPr="00067982">
        <w:rPr>
          <w:color w:val="FF0000"/>
        </w:rPr>
        <w:t>Tx</w:t>
      </w:r>
      <w:proofErr w:type="spellEnd"/>
      <w:r w:rsidRPr="00067982">
        <w:rPr>
          <w:color w:val="FF0000"/>
        </w:rPr>
        <w:t>/</w:t>
      </w:r>
      <w:proofErr w:type="spellStart"/>
      <w:r w:rsidRPr="00067982">
        <w:rPr>
          <w:color w:val="FF0000"/>
        </w:rPr>
        <w:t>Rx</w:t>
      </w:r>
      <w:proofErr w:type="spellEnd"/>
      <w:r w:rsidRPr="00067982">
        <w:rPr>
          <w:color w:val="FF0000"/>
        </w:rPr>
        <w:t xml:space="preserve"> switch </w:t>
      </w:r>
      <w:proofErr w:type="spellStart"/>
      <w:r w:rsidRPr="00067982">
        <w:rPr>
          <w:color w:val="FF0000"/>
        </w:rPr>
        <w:t>insertion</w:t>
      </w:r>
      <w:proofErr w:type="spellEnd"/>
      <w:r w:rsidRPr="00067982">
        <w:rPr>
          <w:color w:val="FF0000"/>
        </w:rPr>
        <w:t xml:space="preserve"> loss) plus 60 mW for </w:t>
      </w:r>
      <w:proofErr w:type="spellStart"/>
      <w:r w:rsidRPr="00067982">
        <w:rPr>
          <w:color w:val="FF0000"/>
        </w:rPr>
        <w:t>other</w:t>
      </w:r>
      <w:proofErr w:type="spellEnd"/>
      <w:r w:rsidRPr="00067982">
        <w:rPr>
          <w:color w:val="FF0000"/>
        </w:rPr>
        <w:t xml:space="preserve"> </w:t>
      </w:r>
      <w:proofErr w:type="spellStart"/>
      <w:r w:rsidRPr="00067982">
        <w:rPr>
          <w:color w:val="FF0000"/>
        </w:rPr>
        <w:t>circuitry</w:t>
      </w:r>
      <w:proofErr w:type="spellEnd"/>
      <w:r w:rsidRPr="00067982">
        <w:rPr>
          <w:sz w:val="20"/>
          <w:szCs w:val="20"/>
        </w:rPr>
        <w:t>.</w:t>
      </w:r>
      <w:r w:rsidR="001703BE" w:rsidRPr="00067982">
        <w:rPr>
          <w:sz w:val="20"/>
          <w:szCs w:val="20"/>
        </w:rPr>
        <w:br/>
      </w:r>
      <w:r w:rsidR="001703BE" w:rsidRPr="00067982">
        <w:t>O</w:t>
      </w:r>
      <w:r w:rsidR="002C4A70" w:rsidRPr="00067982">
        <w:t xml:space="preserve">perating currents </w:t>
      </w:r>
      <w:r w:rsidRPr="00067982">
        <w:t xml:space="preserve">for Rx and Light sleep </w:t>
      </w:r>
      <w:r w:rsidR="002C4A70" w:rsidRPr="00067982">
        <w:t xml:space="preserve">are taken from the </w:t>
      </w:r>
      <w:proofErr w:type="spellStart"/>
      <w:r w:rsidR="002C4A70" w:rsidRPr="00067982">
        <w:t>uPoD</w:t>
      </w:r>
      <w:proofErr w:type="spellEnd"/>
      <w:r w:rsidR="002C4A70" w:rsidRPr="00067982">
        <w:t xml:space="preserve"> </w:t>
      </w:r>
      <w:proofErr w:type="spellStart"/>
      <w:r w:rsidR="002C4A70" w:rsidRPr="00067982">
        <w:t>study</w:t>
      </w:r>
      <w:proofErr w:type="spellEnd"/>
      <w:r w:rsidR="002C4A70" w:rsidRPr="00067982">
        <w:t xml:space="preserve">, </w:t>
      </w:r>
      <w:proofErr w:type="spellStart"/>
      <w:r w:rsidR="002C4A70" w:rsidRPr="00067982">
        <w:t>see</w:t>
      </w:r>
      <w:proofErr w:type="spellEnd"/>
      <w:r w:rsidR="002C4A70" w:rsidRPr="00067982">
        <w:t xml:space="preserve"> </w:t>
      </w:r>
      <w:r w:rsidR="002C4A70" w:rsidRPr="00067982">
        <w:fldChar w:fldCharType="begin"/>
      </w:r>
      <w:r w:rsidR="002C4A70" w:rsidRPr="00067982">
        <w:instrText xml:space="preserve"> REF _Ref412460669 \r \h  \* MERGEFORMAT </w:instrText>
      </w:r>
      <w:r w:rsidR="002C4A70" w:rsidRPr="00067982">
        <w:fldChar w:fldCharType="separate"/>
      </w:r>
      <w:r w:rsidR="00EC5BEF" w:rsidRPr="00067982">
        <w:t>[5]</w:t>
      </w:r>
      <w:r w:rsidR="002C4A70" w:rsidRPr="00067982">
        <w:fldChar w:fldCharType="end"/>
      </w:r>
      <w:r w:rsidR="002C4A70" w:rsidRPr="00067982">
        <w:t xml:space="preserve">. The operating </w:t>
      </w:r>
      <w:proofErr w:type="spellStart"/>
      <w:r w:rsidR="002C4A70" w:rsidRPr="00067982">
        <w:t>current</w:t>
      </w:r>
      <w:proofErr w:type="spellEnd"/>
      <w:r w:rsidR="002C4A70" w:rsidRPr="00067982">
        <w:t xml:space="preserve"> for </w:t>
      </w:r>
      <w:proofErr w:type="spellStart"/>
      <w:r w:rsidR="002C4A70" w:rsidRPr="00067982">
        <w:t>deep</w:t>
      </w:r>
      <w:proofErr w:type="spellEnd"/>
      <w:r w:rsidR="002C4A70" w:rsidRPr="00067982">
        <w:t xml:space="preserve"> </w:t>
      </w:r>
      <w:proofErr w:type="spellStart"/>
      <w:r w:rsidR="002C4A70" w:rsidRPr="00067982">
        <w:t>sleep</w:t>
      </w:r>
      <w:proofErr w:type="spellEnd"/>
      <w:r w:rsidR="002C4A70" w:rsidRPr="00067982">
        <w:t xml:space="preserve"> is as </w:t>
      </w:r>
      <w:proofErr w:type="spellStart"/>
      <w:r w:rsidR="002C4A70" w:rsidRPr="00067982">
        <w:t>agreed</w:t>
      </w:r>
      <w:proofErr w:type="spellEnd"/>
      <w:r w:rsidR="002C4A70" w:rsidRPr="00067982">
        <w:t xml:space="preserve"> in </w:t>
      </w:r>
      <w:r w:rsidR="002C4A70" w:rsidRPr="00067982">
        <w:fldChar w:fldCharType="begin"/>
      </w:r>
      <w:r w:rsidR="002C4A70" w:rsidRPr="00067982">
        <w:instrText xml:space="preserve"> REF _Ref412459254 \r \h </w:instrText>
      </w:r>
      <w:r w:rsidR="00A5422A" w:rsidRPr="00067982">
        <w:instrText xml:space="preserve"> \* MERGEFORMAT </w:instrText>
      </w:r>
      <w:r w:rsidR="002C4A70" w:rsidRPr="00067982">
        <w:fldChar w:fldCharType="separate"/>
      </w:r>
      <w:r w:rsidR="00EC5BEF" w:rsidRPr="00067982">
        <w:t>[4]</w:t>
      </w:r>
      <w:r w:rsidR="002C4A70" w:rsidRPr="00067982">
        <w:fldChar w:fldCharType="end"/>
      </w:r>
      <w:r w:rsidR="002C4A70" w:rsidRPr="00067982">
        <w:t>.</w:t>
      </w:r>
      <w:r w:rsidR="00AD3FE5" w:rsidRPr="00067982">
        <w:t xml:space="preserve"> The operating voltage used for the calculations is 3.3V, also as in the </w:t>
      </w:r>
      <w:proofErr w:type="spellStart"/>
      <w:r w:rsidR="00AD3FE5" w:rsidRPr="00067982">
        <w:t>uPoD</w:t>
      </w:r>
      <w:proofErr w:type="spellEnd"/>
      <w:r w:rsidR="00AD3FE5" w:rsidRPr="00067982">
        <w:t xml:space="preserve"> </w:t>
      </w:r>
      <w:proofErr w:type="spellStart"/>
      <w:r w:rsidR="00AD3FE5" w:rsidRPr="00067982">
        <w:t>study</w:t>
      </w:r>
      <w:proofErr w:type="spellEnd"/>
      <w:r w:rsidR="005B30F6" w:rsidRPr="00067982">
        <w:t>, and the burst period is 577µs as for legacy GSM</w:t>
      </w:r>
      <w:r w:rsidR="00AD3FE5" w:rsidRPr="00067982">
        <w:t>.</w:t>
      </w:r>
    </w:p>
    <w:p w:rsidR="00C55DA6" w:rsidRPr="00067982" w:rsidRDefault="00C55DA6" w:rsidP="00C55DA6">
      <w:pPr>
        <w:pStyle w:val="Heading2"/>
      </w:pPr>
      <w:r w:rsidRPr="00067982">
        <w:t xml:space="preserve">Deep </w:t>
      </w:r>
      <w:r w:rsidR="00CF70E6" w:rsidRPr="00067982">
        <w:t>Sleep</w:t>
      </w:r>
    </w:p>
    <w:p w:rsidR="00CF70E6" w:rsidRPr="00067982" w:rsidRDefault="00CF70E6" w:rsidP="00CF70E6">
      <w:pPr>
        <w:pStyle w:val="BodyText"/>
      </w:pPr>
      <w:r w:rsidRPr="00067982">
        <w:t xml:space="preserve">Prior to any </w:t>
      </w:r>
      <w:r w:rsidR="00D262AF" w:rsidRPr="00067982">
        <w:t xml:space="preserve">mobile autonomous </w:t>
      </w:r>
      <w:r w:rsidRPr="00067982">
        <w:t xml:space="preserve">reporting the device will be in deep sleep and need to wake up and synch to the BCCH carrier in the cell. It is here assumed that the device will be in the same cell as when </w:t>
      </w:r>
      <w:r w:rsidR="003626D3" w:rsidRPr="00067982">
        <w:t>the</w:t>
      </w:r>
      <w:r w:rsidRPr="00067982">
        <w:t xml:space="preserve"> previous report</w:t>
      </w:r>
      <w:r w:rsidR="003626D3" w:rsidRPr="00067982">
        <w:t xml:space="preserve"> were sent</w:t>
      </w:r>
      <w:r w:rsidRPr="00067982">
        <w:t xml:space="preserve"> and</w:t>
      </w:r>
      <w:r w:rsidR="003626D3" w:rsidRPr="00067982">
        <w:t xml:space="preserve"> therefore knows what BCCH carrier to sync to.</w:t>
      </w:r>
      <w:r w:rsidRPr="00067982">
        <w:t xml:space="preserve"> </w:t>
      </w:r>
    </w:p>
    <w:p w:rsidR="00960962" w:rsidRPr="00067982" w:rsidRDefault="00960962" w:rsidP="00CF70E6">
      <w:pPr>
        <w:pStyle w:val="BodyText"/>
      </w:pPr>
      <w:r w:rsidRPr="00067982">
        <w:t xml:space="preserve">The time in deep sleep mode is taken to be the </w:t>
      </w:r>
      <w:r w:rsidR="0023146E" w:rsidRPr="00067982">
        <w:t xml:space="preserve">entire </w:t>
      </w:r>
      <w:r w:rsidRPr="00067982">
        <w:t xml:space="preserve">reporting interval. This is somewhat pessimistic </w:t>
      </w:r>
      <w:r w:rsidR="00BE1B95" w:rsidRPr="00067982">
        <w:t xml:space="preserve">since part of the interval is </w:t>
      </w:r>
      <w:r w:rsidR="00DA5C15" w:rsidRPr="00067982">
        <w:t xml:space="preserve">not in deep sleep but </w:t>
      </w:r>
      <w:r w:rsidR="00BE1B95" w:rsidRPr="00067982">
        <w:t>used for reporting</w:t>
      </w:r>
      <w:r w:rsidR="00DA5C15" w:rsidRPr="00067982">
        <w:t>.</w:t>
      </w:r>
      <w:r w:rsidR="00BE1B95" w:rsidRPr="00067982">
        <w:t xml:space="preserve"> </w:t>
      </w:r>
      <w:r w:rsidR="00DA5C15" w:rsidRPr="00067982">
        <w:t>T</w:t>
      </w:r>
      <w:r w:rsidRPr="00067982">
        <w:t>he energy added in this estimation when the device is actually in transfer mode is regarded as negligible.</w:t>
      </w:r>
      <w:r w:rsidR="00AA2863" w:rsidRPr="00067982">
        <w:t xml:space="preserve"> The energy consumed is calculated as:</w:t>
      </w:r>
    </w:p>
    <w:p w:rsidR="00330D2F" w:rsidRPr="00067982" w:rsidRDefault="00773F84" w:rsidP="007D4025">
      <w:pPr>
        <w:pStyle w:val="BodyText"/>
        <w:jc w:val="center"/>
      </w:pPr>
      <m:oMath>
        <m:sSub>
          <m:sSubPr>
            <m:ctrlPr>
              <w:rPr>
                <w:rFonts w:ascii="Cambria Math" w:hAnsi="Cambria Math"/>
                <w:i/>
              </w:rPr>
            </m:ctrlPr>
          </m:sSubPr>
          <m:e>
            <m:r>
              <w:rPr>
                <w:rFonts w:ascii="Cambria Math" w:hAnsi="Cambria Math"/>
              </w:rPr>
              <m:t>E</m:t>
            </m:r>
          </m:e>
          <m:sub>
            <m:r>
              <w:rPr>
                <w:rFonts w:ascii="Cambria Math" w:hAnsi="Cambria Math"/>
              </w:rPr>
              <m:t>DS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DS</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DS</m:t>
            </m:r>
          </m:sub>
        </m:sSub>
      </m:oMath>
      <w:r w:rsidR="00330D2F" w:rsidRPr="00067982">
        <w:rPr>
          <w:rFonts w:eastAsiaTheme="minorEastAsia"/>
        </w:rPr>
        <w:tab/>
      </w:r>
      <w:r w:rsidR="00330D2F" w:rsidRPr="00067982">
        <w:rPr>
          <w:rFonts w:eastAsiaTheme="minorEastAsia"/>
        </w:rPr>
        <w:tab/>
      </w:r>
      <w:r w:rsidR="00330D2F" w:rsidRPr="00067982">
        <w:rPr>
          <w:rFonts w:eastAsiaTheme="minorEastAsia"/>
          <w:i/>
        </w:rPr>
        <w:t>J</w:t>
      </w:r>
      <w:r w:rsidR="009A72A2" w:rsidRPr="00067982">
        <w:rPr>
          <w:rFonts w:eastAsiaTheme="minorEastAsia"/>
          <w:i/>
        </w:rPr>
        <w:t>oules</w:t>
      </w:r>
      <w:r w:rsidR="002F0597" w:rsidRPr="00067982">
        <w:rPr>
          <w:rFonts w:eastAsiaTheme="minorEastAsia"/>
          <w:i/>
        </w:rPr>
        <w:t xml:space="preserve"> </w:t>
      </w:r>
    </w:p>
    <w:p w:rsidR="009A72A2" w:rsidRPr="00067982" w:rsidRDefault="009A72A2" w:rsidP="00CF70E6">
      <w:pPr>
        <w:pStyle w:val="BodyText"/>
      </w:pPr>
      <w:r w:rsidRPr="00067982">
        <w:t xml:space="preserve">Where </w:t>
      </w:r>
      <w:r w:rsidRPr="00067982">
        <w:rPr>
          <w:i/>
        </w:rPr>
        <w:t>E</w:t>
      </w:r>
      <w:r w:rsidRPr="00067982">
        <w:rPr>
          <w:i/>
          <w:vertAlign w:val="subscript"/>
        </w:rPr>
        <w:t>DS</w:t>
      </w:r>
      <w:r w:rsidRPr="00067982">
        <w:rPr>
          <w:i/>
        </w:rPr>
        <w:t xml:space="preserve">, </w:t>
      </w:r>
      <w:r w:rsidR="006E284D" w:rsidRPr="00067982">
        <w:rPr>
          <w:i/>
        </w:rPr>
        <w:t>I</w:t>
      </w:r>
      <w:r w:rsidRPr="00067982">
        <w:rPr>
          <w:i/>
          <w:vertAlign w:val="subscript"/>
        </w:rPr>
        <w:t>DS</w:t>
      </w:r>
      <w:r w:rsidRPr="00067982">
        <w:rPr>
          <w:i/>
        </w:rPr>
        <w:t>, V, T</w:t>
      </w:r>
      <w:r w:rsidRPr="00067982">
        <w:rPr>
          <w:i/>
          <w:vertAlign w:val="subscript"/>
        </w:rPr>
        <w:t>DS</w:t>
      </w:r>
      <w:r w:rsidRPr="00067982">
        <w:t xml:space="preserve"> ar</w:t>
      </w:r>
      <w:r w:rsidR="00727AC8" w:rsidRPr="00067982">
        <w:t>e</w:t>
      </w:r>
      <w:r w:rsidRPr="00067982">
        <w:t xml:space="preserve"> the </w:t>
      </w:r>
      <w:r w:rsidR="00727AC8" w:rsidRPr="00067982">
        <w:t>E</w:t>
      </w:r>
      <w:r w:rsidRPr="00067982">
        <w:t xml:space="preserve">nergy for deep sleep, Current used for deep sleep, operating voltage and </w:t>
      </w:r>
      <w:proofErr w:type="spellStart"/>
      <w:r w:rsidRPr="00067982">
        <w:t>time</w:t>
      </w:r>
      <w:proofErr w:type="spellEnd"/>
      <w:r w:rsidRPr="00067982">
        <w:t xml:space="preserve"> in </w:t>
      </w:r>
      <w:proofErr w:type="spellStart"/>
      <w:r w:rsidRPr="00067982">
        <w:t>deep</w:t>
      </w:r>
      <w:proofErr w:type="spellEnd"/>
      <w:r w:rsidRPr="00067982">
        <w:t xml:space="preserve"> </w:t>
      </w:r>
      <w:proofErr w:type="spellStart"/>
      <w:r w:rsidRPr="00067982">
        <w:t>sleep</w:t>
      </w:r>
      <w:proofErr w:type="spellEnd"/>
      <w:r w:rsidR="00727AC8" w:rsidRPr="00067982">
        <w:t xml:space="preserve"> (</w:t>
      </w:r>
      <w:proofErr w:type="spellStart"/>
      <w:r w:rsidR="00727AC8" w:rsidRPr="00067982">
        <w:t>reporting</w:t>
      </w:r>
      <w:proofErr w:type="spellEnd"/>
      <w:r w:rsidR="00727AC8" w:rsidRPr="00067982">
        <w:t xml:space="preserve"> interval)</w:t>
      </w:r>
      <w:r w:rsidRPr="00067982">
        <w:t xml:space="preserve"> </w:t>
      </w:r>
      <w:proofErr w:type="spellStart"/>
      <w:r w:rsidRPr="00067982">
        <w:t>respectively</w:t>
      </w:r>
      <w:proofErr w:type="spellEnd"/>
      <w:r w:rsidR="00977BD1" w:rsidRPr="00067982">
        <w:t xml:space="preserve">, </w:t>
      </w:r>
      <w:proofErr w:type="spellStart"/>
      <w:r w:rsidR="00977BD1" w:rsidRPr="00067982">
        <w:t>see</w:t>
      </w:r>
      <w:proofErr w:type="spellEnd"/>
      <w:r w:rsidR="00977BD1" w:rsidRPr="00067982">
        <w:t xml:space="preserve"> </w:t>
      </w:r>
      <w:r w:rsidR="00BE1B95" w:rsidRPr="00067982">
        <w:fldChar w:fldCharType="begin"/>
      </w:r>
      <w:r w:rsidR="00BE1B95" w:rsidRPr="00067982">
        <w:instrText xml:space="preserve"> REF _Ref412547470 \h </w:instrText>
      </w:r>
      <w:r w:rsidR="00BE1B95" w:rsidRPr="00067982">
        <w:fldChar w:fldCharType="separate"/>
      </w:r>
      <w:r w:rsidR="00BD36FD" w:rsidRPr="00067982">
        <w:t xml:space="preserve">Table </w:t>
      </w:r>
      <w:r w:rsidR="00BD36FD" w:rsidRPr="00067982">
        <w:rPr>
          <w:noProof/>
        </w:rPr>
        <w:t>2</w:t>
      </w:r>
      <w:r w:rsidR="00BE1B95" w:rsidRPr="00067982">
        <w:fldChar w:fldCharType="end"/>
      </w:r>
      <w:r w:rsidR="00727AC8" w:rsidRPr="00067982">
        <w:t>.</w:t>
      </w:r>
    </w:p>
    <w:p w:rsidR="00977BD1" w:rsidRPr="00067982" w:rsidRDefault="00977BD1" w:rsidP="00CF78E9">
      <w:pPr>
        <w:pStyle w:val="Caption"/>
        <w:keepNext/>
      </w:pPr>
      <w:bookmarkStart w:id="2" w:name="_Ref412547470"/>
      <w:r w:rsidRPr="00067982">
        <w:lastRenderedPageBreak/>
        <w:t xml:space="preserve">Table </w:t>
      </w:r>
      <w:fldSimple w:instr=" SEQ Table \* ARABIC ">
        <w:r w:rsidR="00EC5BEF" w:rsidRPr="00067982">
          <w:rPr>
            <w:noProof/>
          </w:rPr>
          <w:t>2</w:t>
        </w:r>
      </w:fldSimple>
      <w:bookmarkEnd w:id="2"/>
      <w:r w:rsidR="00BE1B95" w:rsidRPr="00067982">
        <w:t xml:space="preserve"> Deep Sleep</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067982" w:rsidTr="00320768">
        <w:trPr>
          <w:jc w:val="center"/>
        </w:trPr>
        <w:tc>
          <w:tcPr>
            <w:tcW w:w="2140" w:type="dxa"/>
            <w:shd w:val="clear" w:color="auto" w:fill="DBE5F1"/>
          </w:tcPr>
          <w:p w:rsidR="00977BD1" w:rsidRPr="00067982" w:rsidRDefault="00977BD1" w:rsidP="00320768">
            <w:pPr>
              <w:rPr>
                <w:b/>
              </w:rPr>
            </w:pPr>
            <w:r w:rsidRPr="00067982">
              <w:rPr>
                <w:b/>
              </w:rPr>
              <w:t>Mode of Operation</w:t>
            </w:r>
          </w:p>
        </w:tc>
        <w:tc>
          <w:tcPr>
            <w:tcW w:w="3121" w:type="dxa"/>
            <w:shd w:val="clear" w:color="auto" w:fill="DBE5F1"/>
          </w:tcPr>
          <w:p w:rsidR="00977BD1" w:rsidRPr="00067982" w:rsidRDefault="00977BD1" w:rsidP="00977BD1">
            <w:pPr>
              <w:rPr>
                <w:b/>
              </w:rPr>
            </w:pPr>
            <w:r w:rsidRPr="00067982">
              <w:rPr>
                <w:b/>
              </w:rPr>
              <w:t xml:space="preserve">Number of frames </w:t>
            </w:r>
          </w:p>
        </w:tc>
        <w:tc>
          <w:tcPr>
            <w:tcW w:w="2470" w:type="dxa"/>
            <w:shd w:val="clear" w:color="auto" w:fill="DBE5F1"/>
          </w:tcPr>
          <w:p w:rsidR="00977BD1" w:rsidRPr="00067982" w:rsidRDefault="005F066F" w:rsidP="00320768">
            <w:pPr>
              <w:rPr>
                <w:b/>
              </w:rPr>
            </w:pPr>
            <w:r w:rsidRPr="00067982">
              <w:rPr>
                <w:b/>
              </w:rPr>
              <w:t>T</w:t>
            </w:r>
            <w:r w:rsidRPr="00067982">
              <w:rPr>
                <w:b/>
                <w:vertAlign w:val="subscript"/>
              </w:rPr>
              <w:t>DS</w:t>
            </w:r>
          </w:p>
        </w:tc>
      </w:tr>
      <w:tr w:rsidR="008E3298" w:rsidRPr="00067982" w:rsidTr="00DA67C3">
        <w:trPr>
          <w:trHeight w:val="499"/>
          <w:jc w:val="center"/>
        </w:trPr>
        <w:tc>
          <w:tcPr>
            <w:tcW w:w="2140" w:type="dxa"/>
          </w:tcPr>
          <w:p w:rsidR="00977BD1" w:rsidRPr="00067982" w:rsidRDefault="00977BD1" w:rsidP="00DA67C3">
            <w:pPr>
              <w:pStyle w:val="BodyText"/>
            </w:pPr>
            <w:r w:rsidRPr="00067982">
              <w:t>Deep Sleep</w:t>
            </w:r>
          </w:p>
        </w:tc>
        <w:tc>
          <w:tcPr>
            <w:tcW w:w="3121" w:type="dxa"/>
            <w:shd w:val="clear" w:color="auto" w:fill="auto"/>
          </w:tcPr>
          <w:p w:rsidR="00977BD1" w:rsidRPr="00067982" w:rsidRDefault="005F066F" w:rsidP="00DA67C3">
            <w:pPr>
              <w:pStyle w:val="BodyText"/>
            </w:pPr>
            <w:r w:rsidRPr="00067982">
              <w:t>The entire reporting interval</w:t>
            </w:r>
          </w:p>
        </w:tc>
        <w:tc>
          <w:tcPr>
            <w:tcW w:w="2470" w:type="dxa"/>
            <w:shd w:val="clear" w:color="auto" w:fill="auto"/>
          </w:tcPr>
          <w:p w:rsidR="00977BD1" w:rsidRPr="00067982" w:rsidRDefault="005F066F" w:rsidP="00D45A2D">
            <w:pPr>
              <w:pStyle w:val="BodyText"/>
              <w:jc w:val="center"/>
            </w:pPr>
            <w:r w:rsidRPr="00067982">
              <w:t>2 h / 24 h</w:t>
            </w:r>
          </w:p>
        </w:tc>
      </w:tr>
    </w:tbl>
    <w:p w:rsidR="00977BD1" w:rsidRPr="00067982" w:rsidRDefault="00182A13" w:rsidP="00DA67C3">
      <w:pPr>
        <w:pStyle w:val="Heading2"/>
      </w:pPr>
      <w:r w:rsidRPr="00067982">
        <w:t>Network synchronization</w:t>
      </w:r>
    </w:p>
    <w:p w:rsidR="00574CF2" w:rsidRPr="00067982" w:rsidRDefault="00867868" w:rsidP="00CF70E6">
      <w:pPr>
        <w:pStyle w:val="BodyText"/>
      </w:pPr>
      <w:r w:rsidRPr="00067982">
        <w:t xml:space="preserve">Depending on Coverage Class, CC, of the device the sync process will need more or less time to find the FCCH/SCH and consequently use different amount of energy. </w:t>
      </w:r>
      <w:r w:rsidR="00BE1B95" w:rsidRPr="00067982">
        <w:t>All CIoT devices</w:t>
      </w:r>
      <w:r w:rsidR="00BF378F" w:rsidRPr="00067982">
        <w:t>, regardless of CC,</w:t>
      </w:r>
      <w:r w:rsidR="00BE1B95" w:rsidRPr="00067982">
        <w:t xml:space="preserve"> are required to read the EC-SCH. I</w:t>
      </w:r>
      <w:r w:rsidRPr="00067982">
        <w:t xml:space="preserve">n </w:t>
      </w:r>
      <w:r w:rsidR="00FA6E65" w:rsidRPr="00067982">
        <w:t>the</w:t>
      </w:r>
      <w:r w:rsidRPr="00067982">
        <w:t xml:space="preserve"> GPRS reference </w:t>
      </w:r>
      <w:r w:rsidR="00FA6E65" w:rsidRPr="00067982">
        <w:t xml:space="preserve">case </w:t>
      </w:r>
      <w:r w:rsidRPr="00067982">
        <w:t xml:space="preserve">the </w:t>
      </w:r>
      <w:r w:rsidR="00BF378F" w:rsidRPr="00067982">
        <w:t xml:space="preserve">energy </w:t>
      </w:r>
      <w:r w:rsidRPr="00067982">
        <w:t xml:space="preserve">evaluation of average network synchronization is </w:t>
      </w:r>
      <w:r w:rsidR="00FA6E65" w:rsidRPr="00067982">
        <w:t xml:space="preserve">done by first reading </w:t>
      </w:r>
      <w:r w:rsidRPr="00067982">
        <w:t>the FCCH</w:t>
      </w:r>
      <w:r w:rsidR="00BF378F" w:rsidRPr="00067982">
        <w:t>.</w:t>
      </w:r>
      <w:r w:rsidRPr="00067982">
        <w:t xml:space="preserve"> </w:t>
      </w:r>
      <w:r w:rsidR="00BF378F" w:rsidRPr="00067982">
        <w:t>The FCCH occurs in every 10</w:t>
      </w:r>
      <w:r w:rsidR="00BF378F" w:rsidRPr="00067982">
        <w:rPr>
          <w:vertAlign w:val="superscript"/>
        </w:rPr>
        <w:t>th</w:t>
      </w:r>
      <w:r w:rsidR="00BF378F" w:rsidRPr="00067982">
        <w:t xml:space="preserve"> </w:t>
      </w:r>
      <w:r w:rsidR="003A696C" w:rsidRPr="00067982">
        <w:t>or 11</w:t>
      </w:r>
      <w:r w:rsidR="003A696C" w:rsidRPr="00067982">
        <w:rPr>
          <w:vertAlign w:val="superscript"/>
        </w:rPr>
        <w:t>th</w:t>
      </w:r>
      <w:r w:rsidR="003A696C" w:rsidRPr="00067982">
        <w:t xml:space="preserve"> </w:t>
      </w:r>
      <w:r w:rsidR="00BF378F" w:rsidRPr="00067982">
        <w:t xml:space="preserve">TDMA frame </w:t>
      </w:r>
      <w:r w:rsidR="003A696C" w:rsidRPr="00067982">
        <w:t xml:space="preserve">(out of 5 FCCH instances, </w:t>
      </w:r>
      <w:r w:rsidR="00F90B5A" w:rsidRPr="00067982">
        <w:t>4</w:t>
      </w:r>
      <w:r w:rsidR="003A696C" w:rsidRPr="00067982">
        <w:t xml:space="preserve"> will be separated by 10 TDMA frames and one by 11) </w:t>
      </w:r>
      <w:r w:rsidR="00BF378F" w:rsidRPr="00067982">
        <w:t xml:space="preserve">on TS0 </w:t>
      </w:r>
      <w:r w:rsidR="00FF71A7" w:rsidRPr="00067982">
        <w:t xml:space="preserve">and </w:t>
      </w:r>
      <w:r w:rsidR="003A696C" w:rsidRPr="00067982">
        <w:t xml:space="preserve">hence the device </w:t>
      </w:r>
      <w:r w:rsidR="00FF71A7" w:rsidRPr="00067982">
        <w:t>will on average need to listen to 5</w:t>
      </w:r>
      <w:r w:rsidR="00DA67C3" w:rsidRPr="00067982">
        <w:t>.</w:t>
      </w:r>
      <w:r w:rsidR="003A696C" w:rsidRPr="00067982">
        <w:t xml:space="preserve">1 </w:t>
      </w:r>
      <w:r w:rsidR="00FF71A7" w:rsidRPr="00067982">
        <w:t>TDMA frames</w:t>
      </w:r>
      <w:r w:rsidR="003A696C" w:rsidRPr="00067982">
        <w:t xml:space="preserve"> ((4*10+11)/(5*2))</w:t>
      </w:r>
      <w:r w:rsidR="00FF71A7" w:rsidRPr="00067982">
        <w:t xml:space="preserve">. </w:t>
      </w:r>
    </w:p>
    <w:p w:rsidR="00867868" w:rsidRPr="00067982" w:rsidRDefault="00FF71A7" w:rsidP="00CF70E6">
      <w:pPr>
        <w:pStyle w:val="BodyText"/>
      </w:pPr>
      <w:r w:rsidRPr="00067982">
        <w:t xml:space="preserve">It is assumed that CC1 devices will </w:t>
      </w:r>
      <w:r w:rsidR="00E62918" w:rsidRPr="00067982">
        <w:t xml:space="preserve">then </w:t>
      </w:r>
      <w:r w:rsidRPr="00067982">
        <w:t xml:space="preserve">read the SCH on TS0 to quickly acquire the frame structure and therefore </w:t>
      </w:r>
      <w:r w:rsidR="003512FE" w:rsidRPr="00067982">
        <w:t>know where to start to listen for the EC-SCH. On average</w:t>
      </w:r>
      <w:r w:rsidR="00826B8B" w:rsidRPr="00067982">
        <w:t>,</w:t>
      </w:r>
      <w:r w:rsidR="003512FE" w:rsidRPr="00067982">
        <w:t xml:space="preserve"> there will </w:t>
      </w:r>
      <w:r w:rsidR="00826B8B" w:rsidRPr="00067982">
        <w:t xml:space="preserve">approximately </w:t>
      </w:r>
      <w:r w:rsidR="00574CF2" w:rsidRPr="00067982">
        <w:t>20 TDMA frames ((</w:t>
      </w:r>
      <w:r w:rsidR="001B118B" w:rsidRPr="00067982">
        <w:t>0</w:t>
      </w:r>
      <w:r w:rsidR="00574CF2" w:rsidRPr="00067982">
        <w:t>+10+20+30+40)/5</w:t>
      </w:r>
      <w:r w:rsidR="001E1944" w:rsidRPr="00067982">
        <w:t>=20</w:t>
      </w:r>
      <w:r w:rsidR="00574CF2" w:rsidRPr="00067982">
        <w:t xml:space="preserve">) waiting time after SCH is read until an instance of EC-SCH </w:t>
      </w:r>
      <w:r w:rsidR="00F75C51" w:rsidRPr="00067982">
        <w:t xml:space="preserve">on TS1 </w:t>
      </w:r>
      <w:r w:rsidR="00574CF2" w:rsidRPr="00067982">
        <w:t xml:space="preserve">can be read, </w:t>
      </w:r>
      <w:r w:rsidR="003512FE" w:rsidRPr="00067982">
        <w:t xml:space="preserve">and the total number of frames needed to sync a CC1 device is </w:t>
      </w:r>
      <w:r w:rsidR="00410843" w:rsidRPr="00067982">
        <w:t xml:space="preserve">26 </w:t>
      </w:r>
      <w:r w:rsidR="003512FE" w:rsidRPr="00067982">
        <w:t xml:space="preserve">TDMA frames </w:t>
      </w:r>
      <w:r w:rsidR="00410843" w:rsidRPr="00067982">
        <w:t>(5.1+1+20 = 26.</w:t>
      </w:r>
      <w:r w:rsidR="001B118B" w:rsidRPr="00067982">
        <w:t>1</w:t>
      </w:r>
      <w:r w:rsidR="00410843" w:rsidRPr="00067982">
        <w:t xml:space="preserve">) </w:t>
      </w:r>
      <w:r w:rsidR="00B64F16" w:rsidRPr="00067982">
        <w:t xml:space="preserve">or </w:t>
      </w:r>
      <w:proofErr w:type="spellStart"/>
      <w:r w:rsidR="0023146E" w:rsidRPr="00067982">
        <w:t>equivalently</w:t>
      </w:r>
      <w:proofErr w:type="spellEnd"/>
      <w:r w:rsidR="0023146E" w:rsidRPr="00067982">
        <w:t xml:space="preserve"> </w:t>
      </w:r>
      <w:proofErr w:type="spellStart"/>
      <w:r w:rsidR="00B64F16" w:rsidRPr="00067982">
        <w:t>approximately</w:t>
      </w:r>
      <w:proofErr w:type="spellEnd"/>
      <w:r w:rsidR="00B64F16" w:rsidRPr="00067982">
        <w:t xml:space="preserve"> </w:t>
      </w:r>
      <w:r w:rsidR="00410843" w:rsidRPr="00067982">
        <w:t xml:space="preserve">120 </w:t>
      </w:r>
      <w:proofErr w:type="spellStart"/>
      <w:r w:rsidR="00867868" w:rsidRPr="00067982">
        <w:t>ms</w:t>
      </w:r>
      <w:proofErr w:type="spellEnd"/>
      <w:r w:rsidR="00410843" w:rsidRPr="00067982">
        <w:t xml:space="preserve"> (12</w:t>
      </w:r>
      <w:r w:rsidR="001B118B" w:rsidRPr="00067982">
        <w:t>0</w:t>
      </w:r>
      <w:r w:rsidR="00410843" w:rsidRPr="00067982">
        <w:t>.</w:t>
      </w:r>
      <w:r w:rsidR="001B118B" w:rsidRPr="00067982">
        <w:t>5</w:t>
      </w:r>
      <w:r w:rsidR="00410843" w:rsidRPr="00067982">
        <w:t xml:space="preserve"> </w:t>
      </w:r>
      <w:proofErr w:type="spellStart"/>
      <w:r w:rsidR="00410843" w:rsidRPr="00067982">
        <w:t>ms</w:t>
      </w:r>
      <w:proofErr w:type="spellEnd"/>
      <w:r w:rsidR="00410843" w:rsidRPr="00067982">
        <w:t>)</w:t>
      </w:r>
      <w:r w:rsidR="00867868" w:rsidRPr="00067982">
        <w:t>.</w:t>
      </w:r>
      <w:r w:rsidR="00E62918" w:rsidRPr="00067982">
        <w:t xml:space="preserve"> During this time the device </w:t>
      </w:r>
      <w:r w:rsidR="00410843" w:rsidRPr="00067982">
        <w:t xml:space="preserve">receives </w:t>
      </w:r>
      <w:r w:rsidR="00E62918" w:rsidRPr="00067982">
        <w:t xml:space="preserve">approximately </w:t>
      </w:r>
      <w:r w:rsidR="00410843" w:rsidRPr="00067982">
        <w:t xml:space="preserve">43 </w:t>
      </w:r>
      <w:r w:rsidR="00E62918" w:rsidRPr="00067982">
        <w:t>burst</w:t>
      </w:r>
      <w:r w:rsidR="00F75C51" w:rsidRPr="00067982">
        <w:t>s</w:t>
      </w:r>
      <w:r w:rsidR="00410843" w:rsidRPr="00067982">
        <w:t xml:space="preserve"> (5.1*8+1+1 = 42.8)</w:t>
      </w:r>
      <w:r w:rsidR="00E62918" w:rsidRPr="00067982">
        <w:t xml:space="preserve"> and </w:t>
      </w:r>
      <w:r w:rsidR="00F75C51" w:rsidRPr="00067982">
        <w:t>is</w:t>
      </w:r>
      <w:r w:rsidR="00E62918" w:rsidRPr="00067982">
        <w:t xml:space="preserve"> in light sleep </w:t>
      </w:r>
      <w:r w:rsidR="00F75C51" w:rsidRPr="00067982">
        <w:t xml:space="preserve">for </w:t>
      </w:r>
      <w:r w:rsidR="00410843" w:rsidRPr="00067982">
        <w:t>around 1</w:t>
      </w:r>
      <w:r w:rsidR="00EB1C72" w:rsidRPr="00067982">
        <w:t>6</w:t>
      </w:r>
      <w:r w:rsidR="00F13469" w:rsidRPr="00067982">
        <w:t>7</w:t>
      </w:r>
      <w:r w:rsidR="00410843" w:rsidRPr="00067982">
        <w:t xml:space="preserve"> </w:t>
      </w:r>
      <w:r w:rsidR="00E62918" w:rsidRPr="00067982">
        <w:t>burst</w:t>
      </w:r>
      <w:r w:rsidR="00F75C51" w:rsidRPr="00067982">
        <w:t>s</w:t>
      </w:r>
      <w:r w:rsidR="00F13469" w:rsidRPr="00067982">
        <w:t>, 7 bursts after the</w:t>
      </w:r>
      <w:r w:rsidR="00C90C42" w:rsidRPr="00067982">
        <w:t xml:space="preserve"> received</w:t>
      </w:r>
      <w:r w:rsidR="00F13469" w:rsidRPr="00067982">
        <w:t xml:space="preserve"> FCCH burst plus</w:t>
      </w:r>
      <w:r w:rsidR="00410843" w:rsidRPr="00067982">
        <w:t xml:space="preserve"> ((</w:t>
      </w:r>
      <w:r w:rsidR="00286C7A" w:rsidRPr="00067982">
        <w:t>0+10</w:t>
      </w:r>
      <w:r w:rsidR="00410843" w:rsidRPr="00067982">
        <w:t>+</w:t>
      </w:r>
      <w:r w:rsidR="00286C7A" w:rsidRPr="00067982">
        <w:t>20</w:t>
      </w:r>
      <w:r w:rsidR="00410843" w:rsidRPr="00067982">
        <w:t>+</w:t>
      </w:r>
      <w:r w:rsidR="00286C7A" w:rsidRPr="00067982">
        <w:t>30</w:t>
      </w:r>
      <w:r w:rsidR="00410843" w:rsidRPr="00067982">
        <w:t>+</w:t>
      </w:r>
      <w:r w:rsidR="00286C7A" w:rsidRPr="00067982">
        <w:t>40</w:t>
      </w:r>
      <w:r w:rsidR="00410843" w:rsidRPr="00067982">
        <w:t>)*8)/5= 16</w:t>
      </w:r>
      <w:r w:rsidR="00F13469" w:rsidRPr="00067982">
        <w:t>7</w:t>
      </w:r>
      <w:r w:rsidR="00410843" w:rsidRPr="00067982">
        <w:t>)</w:t>
      </w:r>
      <w:r w:rsidR="002400BA" w:rsidRPr="00067982">
        <w:t>.</w:t>
      </w:r>
    </w:p>
    <w:p w:rsidR="003512FE" w:rsidRPr="00067982" w:rsidRDefault="003512FE" w:rsidP="00540FAC">
      <w:pPr>
        <w:pStyle w:val="Caption"/>
        <w:keepNext/>
      </w:pPr>
      <w:bookmarkStart w:id="3" w:name="_Ref412560124"/>
      <w:r w:rsidRPr="00067982">
        <w:t xml:space="preserve">Table </w:t>
      </w:r>
      <w:fldSimple w:instr=" SEQ Table \* ARABIC ">
        <w:r w:rsidR="00EC5BEF" w:rsidRPr="00067982">
          <w:rPr>
            <w:noProof/>
          </w:rPr>
          <w:t>3</w:t>
        </w:r>
      </w:fldSimple>
      <w:bookmarkEnd w:id="3"/>
      <w:r w:rsidRPr="00067982">
        <w:t xml:space="preserve"> Sync GPRS reference case</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067982" w:rsidTr="00A92960">
        <w:trPr>
          <w:jc w:val="center"/>
        </w:trPr>
        <w:tc>
          <w:tcPr>
            <w:tcW w:w="2140" w:type="dxa"/>
            <w:shd w:val="clear" w:color="auto" w:fill="DBE5F1"/>
          </w:tcPr>
          <w:p w:rsidR="003512FE" w:rsidRPr="00067982" w:rsidRDefault="003512FE" w:rsidP="00A92960">
            <w:pPr>
              <w:rPr>
                <w:b/>
              </w:rPr>
            </w:pPr>
            <w:r w:rsidRPr="00067982">
              <w:rPr>
                <w:b/>
              </w:rPr>
              <w:t>Mode of Operation</w:t>
            </w:r>
          </w:p>
        </w:tc>
        <w:tc>
          <w:tcPr>
            <w:tcW w:w="3121" w:type="dxa"/>
            <w:shd w:val="clear" w:color="auto" w:fill="DBE5F1"/>
          </w:tcPr>
          <w:p w:rsidR="003512FE" w:rsidRPr="00067982" w:rsidRDefault="00826B8B" w:rsidP="00D45A2D">
            <w:pPr>
              <w:jc w:val="center"/>
              <w:rPr>
                <w:b/>
              </w:rPr>
            </w:pPr>
            <w:r w:rsidRPr="00067982">
              <w:rPr>
                <w:b/>
              </w:rPr>
              <w:t>#</w:t>
            </w:r>
            <w:r w:rsidR="00E62918" w:rsidRPr="00067982">
              <w:rPr>
                <w:b/>
              </w:rPr>
              <w:t>Burst Rx</w:t>
            </w:r>
          </w:p>
        </w:tc>
        <w:tc>
          <w:tcPr>
            <w:tcW w:w="2470" w:type="dxa"/>
            <w:shd w:val="clear" w:color="auto" w:fill="DBE5F1"/>
          </w:tcPr>
          <w:p w:rsidR="003512FE" w:rsidRPr="00067982" w:rsidRDefault="00826B8B" w:rsidP="00D45A2D">
            <w:pPr>
              <w:jc w:val="center"/>
              <w:rPr>
                <w:b/>
              </w:rPr>
            </w:pPr>
            <w:r w:rsidRPr="00067982">
              <w:rPr>
                <w:b/>
              </w:rPr>
              <w:t>#</w:t>
            </w:r>
            <w:r w:rsidR="00C30C39" w:rsidRPr="00067982">
              <w:rPr>
                <w:b/>
              </w:rPr>
              <w:t>Burst Light Sleep</w:t>
            </w:r>
          </w:p>
        </w:tc>
      </w:tr>
      <w:tr w:rsidR="008E3298" w:rsidRPr="00067982" w:rsidTr="00A92960">
        <w:trPr>
          <w:trHeight w:val="499"/>
          <w:jc w:val="center"/>
        </w:trPr>
        <w:tc>
          <w:tcPr>
            <w:tcW w:w="2140" w:type="dxa"/>
          </w:tcPr>
          <w:p w:rsidR="003512FE" w:rsidRPr="00067982" w:rsidRDefault="003512FE" w:rsidP="00A92960">
            <w:pPr>
              <w:pStyle w:val="BodyText"/>
            </w:pPr>
            <w:r w:rsidRPr="00067982">
              <w:t>Sync</w:t>
            </w:r>
          </w:p>
        </w:tc>
        <w:tc>
          <w:tcPr>
            <w:tcW w:w="3121" w:type="dxa"/>
            <w:shd w:val="clear" w:color="auto" w:fill="auto"/>
          </w:tcPr>
          <w:p w:rsidR="003512FE" w:rsidRPr="00067982" w:rsidRDefault="001B118B" w:rsidP="001B118B">
            <w:pPr>
              <w:pStyle w:val="BodyText"/>
              <w:jc w:val="center"/>
            </w:pPr>
            <w:r w:rsidRPr="00067982">
              <w:t>4</w:t>
            </w:r>
            <w:r w:rsidR="00EB1C72" w:rsidRPr="00067982">
              <w:t>3</w:t>
            </w:r>
          </w:p>
        </w:tc>
        <w:tc>
          <w:tcPr>
            <w:tcW w:w="2470" w:type="dxa"/>
            <w:shd w:val="clear" w:color="auto" w:fill="auto"/>
          </w:tcPr>
          <w:p w:rsidR="003512FE" w:rsidRPr="00067982" w:rsidRDefault="001B118B" w:rsidP="00F13469">
            <w:pPr>
              <w:pStyle w:val="BodyText"/>
              <w:jc w:val="center"/>
            </w:pPr>
            <w:r w:rsidRPr="00067982">
              <w:t>16</w:t>
            </w:r>
            <w:r w:rsidR="00F13469" w:rsidRPr="00067982">
              <w:t>7</w:t>
            </w:r>
          </w:p>
        </w:tc>
      </w:tr>
    </w:tbl>
    <w:p w:rsidR="003512FE" w:rsidRPr="00067982" w:rsidRDefault="003512FE" w:rsidP="00CF70E6">
      <w:pPr>
        <w:pStyle w:val="BodyText"/>
      </w:pPr>
    </w:p>
    <w:p w:rsidR="004D3D1F" w:rsidRPr="00067982" w:rsidRDefault="00867868" w:rsidP="00CF70E6">
      <w:pPr>
        <w:pStyle w:val="BodyText"/>
      </w:pPr>
      <w:r w:rsidRPr="00067982">
        <w:t xml:space="preserve">For a device </w:t>
      </w:r>
      <w:r w:rsidR="00D262AF" w:rsidRPr="00067982">
        <w:t xml:space="preserve">in </w:t>
      </w:r>
      <w:r w:rsidR="000C7070" w:rsidRPr="00067982">
        <w:t>+</w:t>
      </w:r>
      <w:r w:rsidRPr="00067982">
        <w:t xml:space="preserve">20 dB extended coverage the time to read </w:t>
      </w:r>
      <w:r w:rsidR="0023146E" w:rsidRPr="00067982">
        <w:t xml:space="preserve">and </w:t>
      </w:r>
      <w:proofErr w:type="spellStart"/>
      <w:r w:rsidR="0023146E" w:rsidRPr="00067982">
        <w:t>synchronize</w:t>
      </w:r>
      <w:proofErr w:type="spellEnd"/>
      <w:r w:rsidR="0023146E" w:rsidRPr="00067982">
        <w:t xml:space="preserve"> </w:t>
      </w:r>
      <w:proofErr w:type="spellStart"/>
      <w:r w:rsidR="0023146E" w:rsidRPr="00067982">
        <w:t>to</w:t>
      </w:r>
      <w:proofErr w:type="spellEnd"/>
      <w:r w:rsidR="0023146E" w:rsidRPr="00067982">
        <w:t xml:space="preserve"> </w:t>
      </w:r>
      <w:r w:rsidRPr="00067982">
        <w:t>the FCCH</w:t>
      </w:r>
      <w:r w:rsidR="00C34F4F" w:rsidRPr="00067982">
        <w:t xml:space="preserve">, </w:t>
      </w:r>
      <w:proofErr w:type="spellStart"/>
      <w:r w:rsidR="00C34F4F" w:rsidRPr="00067982">
        <w:t>see</w:t>
      </w:r>
      <w:proofErr w:type="spellEnd"/>
      <w:r w:rsidR="00C34F4F" w:rsidRPr="00067982">
        <w:t xml:space="preserve"> </w:t>
      </w:r>
      <w:r w:rsidR="00C34F4F" w:rsidRPr="00067982">
        <w:fldChar w:fldCharType="begin"/>
      </w:r>
      <w:r w:rsidR="00C34F4F" w:rsidRPr="00067982">
        <w:instrText xml:space="preserve"> REF _Ref410140454 \r \h </w:instrText>
      </w:r>
      <w:r w:rsidR="00C34F4F" w:rsidRPr="00067982">
        <w:fldChar w:fldCharType="separate"/>
      </w:r>
      <w:r w:rsidR="00EC5BEF" w:rsidRPr="00067982">
        <w:t>[3]</w:t>
      </w:r>
      <w:r w:rsidR="00C34F4F" w:rsidRPr="00067982">
        <w:fldChar w:fldCharType="end"/>
      </w:r>
      <w:r w:rsidR="00C34F4F" w:rsidRPr="00067982">
        <w:t>,</w:t>
      </w:r>
      <w:r w:rsidRPr="00067982">
        <w:t xml:space="preserve"> is </w:t>
      </w:r>
      <w:r w:rsidR="00140717" w:rsidRPr="00067982">
        <w:t xml:space="preserve">on </w:t>
      </w:r>
      <w:proofErr w:type="spellStart"/>
      <w:r w:rsidR="00140717" w:rsidRPr="00067982">
        <w:t>average</w:t>
      </w:r>
      <w:proofErr w:type="spellEnd"/>
      <w:r w:rsidR="00140717" w:rsidRPr="00067982">
        <w:t xml:space="preserve"> </w:t>
      </w:r>
      <w:r w:rsidR="001B118B" w:rsidRPr="00067982">
        <w:t>6</w:t>
      </w:r>
      <w:r w:rsidR="00A82645" w:rsidRPr="00067982">
        <w:t>90</w:t>
      </w:r>
      <w:r w:rsidR="001B118B" w:rsidRPr="00067982">
        <w:t>ms</w:t>
      </w:r>
      <w:r w:rsidR="00D262AF" w:rsidRPr="00067982">
        <w:t>.</w:t>
      </w:r>
      <w:r w:rsidRPr="00067982">
        <w:t xml:space="preserve"> </w:t>
      </w:r>
      <w:r w:rsidR="004A3F31" w:rsidRPr="00067982">
        <w:t>When the FCCH sync is done</w:t>
      </w:r>
      <w:r w:rsidR="006156D0" w:rsidRPr="00067982">
        <w:t xml:space="preserve"> it will be </w:t>
      </w:r>
      <w:r w:rsidR="004D3D1F" w:rsidRPr="00067982">
        <w:t>11</w:t>
      </w:r>
      <w:r w:rsidR="006156D0" w:rsidRPr="00067982">
        <w:t xml:space="preserve"> TDMA frames of light sleep </w:t>
      </w:r>
      <w:r w:rsidR="00F75BC8" w:rsidRPr="00067982">
        <w:t xml:space="preserve">(TDMA frame 40 of the last FCCH instance to TDMA frame 0 in the next 51-multiframe) </w:t>
      </w:r>
      <w:r w:rsidR="006156D0" w:rsidRPr="00067982">
        <w:t xml:space="preserve">before the </w:t>
      </w:r>
      <w:proofErr w:type="spellStart"/>
      <w:r w:rsidR="006156D0" w:rsidRPr="00067982">
        <w:t>first</w:t>
      </w:r>
      <w:proofErr w:type="spellEnd"/>
      <w:r w:rsidR="006156D0" w:rsidRPr="00067982">
        <w:t xml:space="preserve"> EC-SCH </w:t>
      </w:r>
      <w:proofErr w:type="spellStart"/>
      <w:r w:rsidR="006156D0" w:rsidRPr="00067982">
        <w:t>burst</w:t>
      </w:r>
      <w:proofErr w:type="spellEnd"/>
      <w:r w:rsidR="004D3D1F" w:rsidRPr="00067982">
        <w:t xml:space="preserve"> (FCCH </w:t>
      </w:r>
      <w:proofErr w:type="spellStart"/>
      <w:r w:rsidR="004D3D1F" w:rsidRPr="00067982">
        <w:t>synchronization</w:t>
      </w:r>
      <w:proofErr w:type="spellEnd"/>
      <w:r w:rsidR="004D3D1F" w:rsidRPr="00067982">
        <w:t xml:space="preserve"> in </w:t>
      </w:r>
      <w:r w:rsidR="004D3D1F" w:rsidRPr="00067982">
        <w:fldChar w:fldCharType="begin"/>
      </w:r>
      <w:r w:rsidR="004D3D1F" w:rsidRPr="00067982">
        <w:instrText xml:space="preserve"> REF _Ref410140454 \r \h </w:instrText>
      </w:r>
      <w:r w:rsidR="004D3D1F" w:rsidRPr="00067982">
        <w:fldChar w:fldCharType="separate"/>
      </w:r>
      <w:r w:rsidR="00EC5BEF" w:rsidRPr="00067982">
        <w:t>[3]</w:t>
      </w:r>
      <w:r w:rsidR="004D3D1F" w:rsidRPr="00067982">
        <w:fldChar w:fldCharType="end"/>
      </w:r>
      <w:r w:rsidR="004D3D1F" w:rsidRPr="00067982">
        <w:t xml:space="preserve"> </w:t>
      </w:r>
      <w:proofErr w:type="spellStart"/>
      <w:r w:rsidR="004D3D1F" w:rsidRPr="00067982">
        <w:t>assumed</w:t>
      </w:r>
      <w:proofErr w:type="spellEnd"/>
      <w:r w:rsidR="004D3D1F" w:rsidRPr="00067982">
        <w:t xml:space="preserve"> </w:t>
      </w:r>
      <w:proofErr w:type="spellStart"/>
      <w:r w:rsidR="004D3D1F" w:rsidRPr="00067982">
        <w:t>to</w:t>
      </w:r>
      <w:proofErr w:type="spellEnd"/>
      <w:r w:rsidR="004D3D1F" w:rsidRPr="00067982">
        <w:t xml:space="preserve"> be </w:t>
      </w:r>
      <w:proofErr w:type="spellStart"/>
      <w:r w:rsidR="004D3D1F" w:rsidRPr="00067982">
        <w:t>done</w:t>
      </w:r>
      <w:proofErr w:type="spellEnd"/>
      <w:r w:rsidR="004D3D1F" w:rsidRPr="00067982">
        <w:t xml:space="preserve"> on full 51-multiframes)</w:t>
      </w:r>
      <w:r w:rsidR="006156D0" w:rsidRPr="00067982">
        <w:t xml:space="preserve">. </w:t>
      </w:r>
    </w:p>
    <w:p w:rsidR="0023146E" w:rsidRPr="00067982" w:rsidRDefault="00D262AF" w:rsidP="00CF70E6">
      <w:pPr>
        <w:pStyle w:val="BodyText"/>
      </w:pPr>
      <w:r w:rsidRPr="00067982">
        <w:t xml:space="preserve">The </w:t>
      </w:r>
      <w:r w:rsidR="00867868" w:rsidRPr="00067982">
        <w:t xml:space="preserve">time to read the </w:t>
      </w:r>
      <w:r w:rsidR="00B73C29" w:rsidRPr="00067982">
        <w:t>EC-</w:t>
      </w:r>
      <w:r w:rsidR="00867868" w:rsidRPr="00067982">
        <w:t>SCH</w:t>
      </w:r>
      <w:r w:rsidR="00C34F4F" w:rsidRPr="00067982">
        <w:t xml:space="preserve">, </w:t>
      </w:r>
      <w:proofErr w:type="spellStart"/>
      <w:r w:rsidR="00C34F4F" w:rsidRPr="00067982">
        <w:t>see</w:t>
      </w:r>
      <w:proofErr w:type="spellEnd"/>
      <w:r w:rsidR="00B80E00" w:rsidRPr="00067982">
        <w:t xml:space="preserve"> </w:t>
      </w:r>
      <w:r w:rsidR="00B80E00" w:rsidRPr="00067982">
        <w:fldChar w:fldCharType="begin"/>
      </w:r>
      <w:r w:rsidR="00B80E00" w:rsidRPr="00067982">
        <w:instrText xml:space="preserve"> REF _Ref419739684 \r \h </w:instrText>
      </w:r>
      <w:r w:rsidR="00B80E00" w:rsidRPr="00067982">
        <w:fldChar w:fldCharType="separate"/>
      </w:r>
      <w:r w:rsidR="00EC5BEF" w:rsidRPr="00067982">
        <w:t>[3]</w:t>
      </w:r>
      <w:r w:rsidR="00B80E00" w:rsidRPr="00067982">
        <w:fldChar w:fldCharType="end"/>
      </w:r>
      <w:r w:rsidRPr="00067982">
        <w:t>,</w:t>
      </w:r>
      <w:r w:rsidR="00867868" w:rsidRPr="00067982">
        <w:t xml:space="preserve"> </w:t>
      </w:r>
      <w:proofErr w:type="gramStart"/>
      <w:r w:rsidR="00867868" w:rsidRPr="00067982">
        <w:t>is</w:t>
      </w:r>
      <w:r w:rsidR="0001073B" w:rsidRPr="00067982">
        <w:t xml:space="preserve"> </w:t>
      </w:r>
      <w:r w:rsidR="00550E5D" w:rsidRPr="00067982">
        <w:t xml:space="preserve"> </w:t>
      </w:r>
      <w:r w:rsidR="00867868" w:rsidRPr="00067982">
        <w:t>58</w:t>
      </w:r>
      <w:proofErr w:type="gramEnd"/>
      <w:r w:rsidR="00867868" w:rsidRPr="00067982">
        <w:t xml:space="preserve"> TDMA frames implying a total network synchronization time of </w:t>
      </w:r>
      <w:r w:rsidR="00A16239" w:rsidRPr="00067982">
        <w:t xml:space="preserve">approximately </w:t>
      </w:r>
      <w:r w:rsidR="00CD61CB" w:rsidRPr="00067982">
        <w:t>1</w:t>
      </w:r>
      <w:r w:rsidR="00A134C8" w:rsidRPr="00067982">
        <w:t xml:space="preserve"> </w:t>
      </w:r>
      <w:r w:rsidR="00867868" w:rsidRPr="00067982">
        <w:t>second</w:t>
      </w:r>
      <w:r w:rsidR="00A134C8" w:rsidRPr="00067982">
        <w:t xml:space="preserve"> ((11+58)*4.615+6</w:t>
      </w:r>
      <w:r w:rsidR="00A82645" w:rsidRPr="00067982">
        <w:t>90</w:t>
      </w:r>
      <w:r w:rsidR="00A134C8" w:rsidRPr="00067982">
        <w:t xml:space="preserve"> = </w:t>
      </w:r>
      <w:r w:rsidR="00CD61CB" w:rsidRPr="00067982">
        <w:t>1008ms</w:t>
      </w:r>
      <w:r w:rsidR="00A134C8" w:rsidRPr="00067982">
        <w:t>)</w:t>
      </w:r>
      <w:r w:rsidR="00867868" w:rsidRPr="00067982">
        <w:t>.</w:t>
      </w:r>
      <w:r w:rsidR="00DA67C3" w:rsidRPr="00067982">
        <w:t xml:space="preserve"> </w:t>
      </w:r>
      <w:r w:rsidR="0023146E" w:rsidRPr="00067982">
        <w:t xml:space="preserve">During the FCCH synchronization it is assumed that the device reads all bursts on all timeslots but during the </w:t>
      </w:r>
      <w:r w:rsidR="00A37A64" w:rsidRPr="00067982">
        <w:t>EC-</w:t>
      </w:r>
      <w:r w:rsidR="0023146E" w:rsidRPr="00067982">
        <w:t xml:space="preserve">SCH sync it only needs to read the timeslot where </w:t>
      </w:r>
      <w:r w:rsidR="000C7070" w:rsidRPr="00067982">
        <w:t>EC-SCH</w:t>
      </w:r>
      <w:r w:rsidR="0023146E" w:rsidRPr="00067982">
        <w:t xml:space="preserve"> is present</w:t>
      </w:r>
      <w:r w:rsidR="00C30C39" w:rsidRPr="00067982">
        <w:t>,</w:t>
      </w:r>
      <w:r w:rsidR="0023146E" w:rsidRPr="00067982">
        <w:t xml:space="preserve"> and can be in light sleep in between.</w:t>
      </w:r>
      <w:r w:rsidR="00C30C39" w:rsidRPr="00067982">
        <w:t xml:space="preserve"> </w:t>
      </w:r>
      <w:r w:rsidR="00DA67C3" w:rsidRPr="00067982">
        <w:t>The device will use light sleep mode during all burst between EC-SCH allocations.</w:t>
      </w:r>
    </w:p>
    <w:p w:rsidR="00C30C39" w:rsidRPr="00067982" w:rsidRDefault="00C30C39" w:rsidP="00CF70E6">
      <w:pPr>
        <w:pStyle w:val="BodyText"/>
      </w:pPr>
    </w:p>
    <w:p w:rsidR="00974C2C" w:rsidRPr="00067982" w:rsidRDefault="00C30C39" w:rsidP="00974C2C">
      <w:pPr>
        <w:pStyle w:val="BodyText"/>
        <w:keepNext/>
      </w:pPr>
      <w:r w:rsidRPr="00067982">
        <w:rPr>
          <w:noProof/>
          <w:lang w:val="en-US"/>
        </w:rPr>
        <w:lastRenderedPageBreak/>
        <w:drawing>
          <wp:inline distT="0" distB="0" distL="0" distR="0" wp14:anchorId="72E539A5" wp14:editId="5EE161F4">
            <wp:extent cx="5227607" cy="4194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22579" cy="419089"/>
                    </a:xfrm>
                    <a:prstGeom prst="rect">
                      <a:avLst/>
                    </a:prstGeom>
                    <a:noFill/>
                  </pic:spPr>
                </pic:pic>
              </a:graphicData>
            </a:graphic>
          </wp:inline>
        </w:drawing>
      </w:r>
    </w:p>
    <w:p w:rsidR="00C30C39" w:rsidRPr="00067982" w:rsidRDefault="00C30C39" w:rsidP="00C30C39">
      <w:pPr>
        <w:pStyle w:val="Caption"/>
      </w:pPr>
      <w:bookmarkStart w:id="4" w:name="_Ref412548164"/>
      <w:bookmarkStart w:id="5" w:name="_Ref412548159"/>
      <w:r w:rsidRPr="00067982">
        <w:t xml:space="preserve">Figure </w:t>
      </w:r>
      <w:bookmarkEnd w:id="4"/>
      <w:r w:rsidR="00974C2C" w:rsidRPr="00067982">
        <w:t>2</w:t>
      </w:r>
      <w:r w:rsidRPr="00067982">
        <w:t xml:space="preserve"> EC-SCH mapping</w:t>
      </w:r>
      <w:bookmarkEnd w:id="5"/>
    </w:p>
    <w:p w:rsidR="00DA67C3" w:rsidRPr="00067982" w:rsidRDefault="00DA67C3" w:rsidP="00DA67C3">
      <w:pPr>
        <w:pStyle w:val="Caption"/>
        <w:keepNext/>
      </w:pPr>
      <w:bookmarkStart w:id="6" w:name="_Ref412560126"/>
      <w:r w:rsidRPr="00067982">
        <w:t xml:space="preserve">Table </w:t>
      </w:r>
      <w:fldSimple w:instr=" SEQ Table \* ARABIC ">
        <w:r w:rsidR="00EC5BEF" w:rsidRPr="00067982">
          <w:rPr>
            <w:noProof/>
          </w:rPr>
          <w:t>4</w:t>
        </w:r>
      </w:fldSimple>
      <w:bookmarkEnd w:id="6"/>
      <w:r w:rsidRPr="00067982">
        <w:t xml:space="preserve"> Sync GPRS reference case +20 dB</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067982" w:rsidTr="00A92960">
        <w:trPr>
          <w:jc w:val="center"/>
        </w:trPr>
        <w:tc>
          <w:tcPr>
            <w:tcW w:w="2140" w:type="dxa"/>
            <w:shd w:val="clear" w:color="auto" w:fill="DBE5F1"/>
          </w:tcPr>
          <w:p w:rsidR="00DA67C3" w:rsidRPr="00067982" w:rsidRDefault="00DA67C3" w:rsidP="00A92960">
            <w:pPr>
              <w:rPr>
                <w:b/>
              </w:rPr>
            </w:pPr>
            <w:r w:rsidRPr="00067982">
              <w:rPr>
                <w:b/>
              </w:rPr>
              <w:t>Mode of Operation</w:t>
            </w:r>
          </w:p>
        </w:tc>
        <w:tc>
          <w:tcPr>
            <w:tcW w:w="3121" w:type="dxa"/>
            <w:shd w:val="clear" w:color="auto" w:fill="DBE5F1"/>
          </w:tcPr>
          <w:p w:rsidR="00DA67C3" w:rsidRPr="00067982" w:rsidRDefault="00A37A64" w:rsidP="00D45A2D">
            <w:pPr>
              <w:jc w:val="center"/>
              <w:rPr>
                <w:b/>
              </w:rPr>
            </w:pPr>
            <w:r w:rsidRPr="00067982">
              <w:rPr>
                <w:b/>
              </w:rPr>
              <w:t>#</w:t>
            </w:r>
            <w:r w:rsidR="00DA67C3" w:rsidRPr="00067982">
              <w:rPr>
                <w:b/>
              </w:rPr>
              <w:t>Burst Rx</w:t>
            </w:r>
          </w:p>
        </w:tc>
        <w:tc>
          <w:tcPr>
            <w:tcW w:w="2470" w:type="dxa"/>
            <w:shd w:val="clear" w:color="auto" w:fill="DBE5F1"/>
          </w:tcPr>
          <w:p w:rsidR="00DA67C3" w:rsidRPr="00067982" w:rsidRDefault="00A37A64" w:rsidP="00D45A2D">
            <w:pPr>
              <w:jc w:val="center"/>
              <w:rPr>
                <w:b/>
              </w:rPr>
            </w:pPr>
            <w:r w:rsidRPr="00067982">
              <w:rPr>
                <w:b/>
              </w:rPr>
              <w:t>#</w:t>
            </w:r>
            <w:r w:rsidR="00DA67C3" w:rsidRPr="00067982">
              <w:rPr>
                <w:b/>
              </w:rPr>
              <w:t>Burst Light Sleep</w:t>
            </w:r>
          </w:p>
        </w:tc>
      </w:tr>
      <w:tr w:rsidR="008E3298" w:rsidRPr="00067982" w:rsidTr="00A92960">
        <w:trPr>
          <w:trHeight w:val="499"/>
          <w:jc w:val="center"/>
        </w:trPr>
        <w:tc>
          <w:tcPr>
            <w:tcW w:w="2140" w:type="dxa"/>
          </w:tcPr>
          <w:p w:rsidR="00DA67C3" w:rsidRPr="00067982" w:rsidRDefault="00DA67C3" w:rsidP="00A92960">
            <w:pPr>
              <w:pStyle w:val="BodyText"/>
            </w:pPr>
            <w:r w:rsidRPr="00067982">
              <w:t>Sync</w:t>
            </w:r>
          </w:p>
        </w:tc>
        <w:tc>
          <w:tcPr>
            <w:tcW w:w="3121" w:type="dxa"/>
            <w:shd w:val="clear" w:color="auto" w:fill="auto"/>
          </w:tcPr>
          <w:p w:rsidR="00DA67C3" w:rsidRPr="00067982" w:rsidRDefault="00CD61CB" w:rsidP="00CD61CB">
            <w:pPr>
              <w:pStyle w:val="BodyText"/>
              <w:jc w:val="center"/>
            </w:pPr>
            <w:r w:rsidRPr="00067982">
              <w:t>1195</w:t>
            </w:r>
          </w:p>
        </w:tc>
        <w:tc>
          <w:tcPr>
            <w:tcW w:w="2470" w:type="dxa"/>
            <w:shd w:val="clear" w:color="auto" w:fill="auto"/>
          </w:tcPr>
          <w:p w:rsidR="00DA67C3" w:rsidRPr="00067982" w:rsidRDefault="00C90C42" w:rsidP="00C90C42">
            <w:pPr>
              <w:pStyle w:val="BodyText"/>
              <w:jc w:val="center"/>
            </w:pPr>
            <w:r w:rsidRPr="00067982">
              <w:t>537</w:t>
            </w:r>
          </w:p>
        </w:tc>
      </w:tr>
    </w:tbl>
    <w:p w:rsidR="00DA67C3" w:rsidRPr="00067982" w:rsidRDefault="00DA67C3" w:rsidP="00540FAC"/>
    <w:p w:rsidR="00C30C39" w:rsidRPr="00067982" w:rsidRDefault="00DA67C3" w:rsidP="00CF70E6">
      <w:pPr>
        <w:pStyle w:val="BodyText"/>
      </w:pPr>
      <w:r w:rsidRPr="00067982">
        <w:t xml:space="preserve">For the GPRS reference case +10 dB the </w:t>
      </w:r>
      <w:r w:rsidR="006156D0" w:rsidRPr="00067982">
        <w:t xml:space="preserve">FCCH </w:t>
      </w:r>
      <w:proofErr w:type="spellStart"/>
      <w:r w:rsidRPr="00067982">
        <w:t>sync</w:t>
      </w:r>
      <w:proofErr w:type="spellEnd"/>
      <w:r w:rsidRPr="00067982">
        <w:t xml:space="preserve"> </w:t>
      </w:r>
      <w:proofErr w:type="spellStart"/>
      <w:r w:rsidRPr="00067982">
        <w:t>time</w:t>
      </w:r>
      <w:proofErr w:type="spellEnd"/>
      <w:r w:rsidRPr="00067982">
        <w:t xml:space="preserve"> </w:t>
      </w:r>
      <w:r w:rsidR="00943CAA" w:rsidRPr="00067982">
        <w:t xml:space="preserve">in </w:t>
      </w:r>
      <w:r w:rsidR="00943CAA" w:rsidRPr="00067982">
        <w:fldChar w:fldCharType="begin"/>
      </w:r>
      <w:r w:rsidR="00943CAA" w:rsidRPr="00067982">
        <w:instrText xml:space="preserve"> REF _Ref410140454 \r \h </w:instrText>
      </w:r>
      <w:r w:rsidR="00943CAA" w:rsidRPr="00067982">
        <w:fldChar w:fldCharType="separate"/>
      </w:r>
      <w:r w:rsidR="00EC5BEF" w:rsidRPr="00067982">
        <w:t>[3]</w:t>
      </w:r>
      <w:r w:rsidR="00943CAA" w:rsidRPr="00067982">
        <w:fldChar w:fldCharType="end"/>
      </w:r>
      <w:r w:rsidRPr="00067982">
        <w:t xml:space="preserve"> </w:t>
      </w:r>
      <w:r w:rsidR="00943CAA" w:rsidRPr="00067982">
        <w:t xml:space="preserve">is </w:t>
      </w:r>
      <w:proofErr w:type="spellStart"/>
      <w:r w:rsidR="00943CAA" w:rsidRPr="00067982">
        <w:t>shown</w:t>
      </w:r>
      <w:proofErr w:type="spellEnd"/>
      <w:r w:rsidR="00943CAA" w:rsidRPr="00067982">
        <w:t xml:space="preserve"> </w:t>
      </w:r>
      <w:proofErr w:type="spellStart"/>
      <w:r w:rsidR="00943CAA" w:rsidRPr="00067982">
        <w:t>to</w:t>
      </w:r>
      <w:proofErr w:type="spellEnd"/>
      <w:r w:rsidR="00943CAA" w:rsidRPr="00067982">
        <w:t xml:space="preserve"> be 365ms</w:t>
      </w:r>
      <w:r w:rsidR="006156D0" w:rsidRPr="00067982">
        <w:t>. When the FCCH sync is done it will on average be 25.5 TDMA frames of light sleep before the first EC-SCH burst.</w:t>
      </w:r>
      <w:r w:rsidRPr="00067982">
        <w:t xml:space="preserve"> </w:t>
      </w:r>
      <w:r w:rsidR="006156D0" w:rsidRPr="00067982">
        <w:t>T</w:t>
      </w:r>
      <w:r w:rsidRPr="00067982">
        <w:t>he EC-SCH sync can be acquired by reading seven EC-SCH burst.</w:t>
      </w:r>
    </w:p>
    <w:p w:rsidR="00AD3FE5" w:rsidRPr="00067982" w:rsidRDefault="00AD3FE5" w:rsidP="00AD3FE5">
      <w:pPr>
        <w:pStyle w:val="Caption"/>
        <w:keepNext/>
      </w:pPr>
      <w:bookmarkStart w:id="7" w:name="_Ref412560129"/>
      <w:r w:rsidRPr="00067982">
        <w:t xml:space="preserve">Table </w:t>
      </w:r>
      <w:fldSimple w:instr=" SEQ Table \* ARABIC ">
        <w:r w:rsidR="00EC5BEF" w:rsidRPr="00067982">
          <w:rPr>
            <w:noProof/>
          </w:rPr>
          <w:t>5</w:t>
        </w:r>
      </w:fldSimple>
      <w:bookmarkEnd w:id="7"/>
      <w:r w:rsidRPr="00067982">
        <w:t xml:space="preserve"> Sync GPRS reference case +10 dB</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8E3298" w:rsidRPr="00067982" w:rsidTr="00A92960">
        <w:trPr>
          <w:jc w:val="center"/>
        </w:trPr>
        <w:tc>
          <w:tcPr>
            <w:tcW w:w="2140" w:type="dxa"/>
            <w:shd w:val="clear" w:color="auto" w:fill="DBE5F1"/>
          </w:tcPr>
          <w:p w:rsidR="00AD3FE5" w:rsidRPr="00067982" w:rsidRDefault="00AD3FE5" w:rsidP="00A92960">
            <w:pPr>
              <w:rPr>
                <w:b/>
              </w:rPr>
            </w:pPr>
            <w:r w:rsidRPr="00067982">
              <w:rPr>
                <w:b/>
              </w:rPr>
              <w:t>Mode of Operation</w:t>
            </w:r>
          </w:p>
        </w:tc>
        <w:tc>
          <w:tcPr>
            <w:tcW w:w="3121" w:type="dxa"/>
            <w:shd w:val="clear" w:color="auto" w:fill="DBE5F1"/>
          </w:tcPr>
          <w:p w:rsidR="00AD3FE5" w:rsidRPr="00067982" w:rsidRDefault="00AD3FE5" w:rsidP="00D45A2D">
            <w:pPr>
              <w:jc w:val="center"/>
              <w:rPr>
                <w:b/>
              </w:rPr>
            </w:pPr>
            <w:r w:rsidRPr="00067982">
              <w:rPr>
                <w:b/>
              </w:rPr>
              <w:t>Burst Rx</w:t>
            </w:r>
          </w:p>
        </w:tc>
        <w:tc>
          <w:tcPr>
            <w:tcW w:w="2470" w:type="dxa"/>
            <w:shd w:val="clear" w:color="auto" w:fill="DBE5F1"/>
          </w:tcPr>
          <w:p w:rsidR="00AD3FE5" w:rsidRPr="00067982" w:rsidRDefault="00AD3FE5" w:rsidP="00D45A2D">
            <w:pPr>
              <w:jc w:val="center"/>
              <w:rPr>
                <w:b/>
              </w:rPr>
            </w:pPr>
            <w:r w:rsidRPr="00067982">
              <w:rPr>
                <w:b/>
              </w:rPr>
              <w:t>Burst Light Sleep</w:t>
            </w:r>
          </w:p>
        </w:tc>
      </w:tr>
      <w:tr w:rsidR="008E3298" w:rsidRPr="00067982" w:rsidTr="00A92960">
        <w:trPr>
          <w:trHeight w:val="499"/>
          <w:jc w:val="center"/>
        </w:trPr>
        <w:tc>
          <w:tcPr>
            <w:tcW w:w="2140" w:type="dxa"/>
          </w:tcPr>
          <w:p w:rsidR="00AD3FE5" w:rsidRPr="00067982" w:rsidRDefault="00AD3FE5" w:rsidP="00A92960">
            <w:pPr>
              <w:pStyle w:val="BodyText"/>
            </w:pPr>
            <w:r w:rsidRPr="00067982">
              <w:t>Sync</w:t>
            </w:r>
          </w:p>
        </w:tc>
        <w:tc>
          <w:tcPr>
            <w:tcW w:w="3121" w:type="dxa"/>
            <w:shd w:val="clear" w:color="auto" w:fill="auto"/>
          </w:tcPr>
          <w:p w:rsidR="00AD3FE5" w:rsidRPr="00067982" w:rsidRDefault="00943CAA" w:rsidP="00943CAA">
            <w:pPr>
              <w:pStyle w:val="BodyText"/>
              <w:jc w:val="center"/>
            </w:pPr>
            <w:r w:rsidRPr="00067982">
              <w:t>6</w:t>
            </w:r>
            <w:r w:rsidR="00AD3FE5" w:rsidRPr="00067982">
              <w:t>40</w:t>
            </w:r>
          </w:p>
        </w:tc>
        <w:tc>
          <w:tcPr>
            <w:tcW w:w="2470" w:type="dxa"/>
            <w:shd w:val="clear" w:color="auto" w:fill="auto"/>
          </w:tcPr>
          <w:p w:rsidR="00AD3FE5" w:rsidRPr="00067982" w:rsidRDefault="006156D0" w:rsidP="005D54E4">
            <w:pPr>
              <w:pStyle w:val="BodyText"/>
              <w:jc w:val="center"/>
            </w:pPr>
            <w:r w:rsidRPr="00067982">
              <w:t>2</w:t>
            </w:r>
            <w:r w:rsidR="00872CEE" w:rsidRPr="00067982">
              <w:t>5</w:t>
            </w:r>
            <w:r w:rsidR="005D54E4" w:rsidRPr="00067982">
              <w:t>3</w:t>
            </w:r>
          </w:p>
        </w:tc>
      </w:tr>
    </w:tbl>
    <w:p w:rsidR="00AD3FE5" w:rsidRPr="00067982" w:rsidRDefault="00872CEE" w:rsidP="00CF70E6">
      <w:pPr>
        <w:pStyle w:val="BodyText"/>
      </w:pPr>
      <w:r w:rsidRPr="00067982">
        <w:t xml:space="preserve">Note, the </w:t>
      </w:r>
      <w:proofErr w:type="spellStart"/>
      <w:r w:rsidRPr="00067982">
        <w:t>values</w:t>
      </w:r>
      <w:proofErr w:type="spellEnd"/>
      <w:r w:rsidRPr="00067982">
        <w:t xml:space="preserve"> in </w:t>
      </w:r>
      <w:r w:rsidRPr="00067982">
        <w:fldChar w:fldCharType="begin"/>
      </w:r>
      <w:r w:rsidRPr="00067982">
        <w:instrText xml:space="preserve"> REF _Ref412560124 \h </w:instrText>
      </w:r>
      <w:r w:rsidRPr="00067982">
        <w:fldChar w:fldCharType="separate"/>
      </w:r>
      <w:r w:rsidR="00BD36FD" w:rsidRPr="00067982">
        <w:t xml:space="preserve">Table </w:t>
      </w:r>
      <w:r w:rsidR="00BD36FD" w:rsidRPr="00067982">
        <w:rPr>
          <w:noProof/>
        </w:rPr>
        <w:t>3</w:t>
      </w:r>
      <w:r w:rsidRPr="00067982">
        <w:fldChar w:fldCharType="end"/>
      </w:r>
      <w:r w:rsidRPr="00067982">
        <w:t xml:space="preserve">, </w:t>
      </w:r>
      <w:r w:rsidRPr="00067982">
        <w:fldChar w:fldCharType="begin"/>
      </w:r>
      <w:r w:rsidRPr="00067982">
        <w:instrText xml:space="preserve"> REF _Ref412560126 \h </w:instrText>
      </w:r>
      <w:r w:rsidRPr="00067982">
        <w:fldChar w:fldCharType="separate"/>
      </w:r>
      <w:r w:rsidR="00BD36FD" w:rsidRPr="00067982">
        <w:t xml:space="preserve">Table </w:t>
      </w:r>
      <w:r w:rsidR="00BD36FD" w:rsidRPr="00067982">
        <w:rPr>
          <w:noProof/>
        </w:rPr>
        <w:t>4</w:t>
      </w:r>
      <w:r w:rsidRPr="00067982">
        <w:fldChar w:fldCharType="end"/>
      </w:r>
      <w:r w:rsidRPr="00067982">
        <w:t xml:space="preserve"> and </w:t>
      </w:r>
      <w:r w:rsidRPr="00067982">
        <w:fldChar w:fldCharType="begin"/>
      </w:r>
      <w:r w:rsidRPr="00067982">
        <w:instrText xml:space="preserve"> REF _Ref412560129 \h </w:instrText>
      </w:r>
      <w:r w:rsidRPr="00067982">
        <w:fldChar w:fldCharType="separate"/>
      </w:r>
      <w:r w:rsidR="00BD36FD" w:rsidRPr="00067982">
        <w:t xml:space="preserve">Table </w:t>
      </w:r>
      <w:r w:rsidR="00BD36FD" w:rsidRPr="00067982">
        <w:rPr>
          <w:noProof/>
        </w:rPr>
        <w:t>5</w:t>
      </w:r>
      <w:r w:rsidRPr="00067982">
        <w:fldChar w:fldCharType="end"/>
      </w:r>
      <w:r w:rsidRPr="00067982">
        <w:t xml:space="preserve"> </w:t>
      </w:r>
      <w:proofErr w:type="spellStart"/>
      <w:r w:rsidRPr="00067982">
        <w:t>should</w:t>
      </w:r>
      <w:proofErr w:type="spellEnd"/>
      <w:r w:rsidRPr="00067982">
        <w:t xml:space="preserve"> be </w:t>
      </w:r>
      <w:proofErr w:type="spellStart"/>
      <w:r w:rsidRPr="00067982">
        <w:t>regarded</w:t>
      </w:r>
      <w:proofErr w:type="spellEnd"/>
      <w:r w:rsidRPr="00067982">
        <w:t xml:space="preserve"> as approximate.</w:t>
      </w:r>
    </w:p>
    <w:p w:rsidR="00AD3FE5" w:rsidRPr="00067982" w:rsidRDefault="00AD3FE5" w:rsidP="00CF70E6">
      <w:pPr>
        <w:pStyle w:val="BodyText"/>
      </w:pPr>
      <w:r w:rsidRPr="00067982">
        <w:t xml:space="preserve">For all </w:t>
      </w:r>
      <w:r w:rsidR="00A37A64" w:rsidRPr="00067982">
        <w:t>three coverage</w:t>
      </w:r>
      <w:r w:rsidRPr="00067982">
        <w:t xml:space="preserve"> </w:t>
      </w:r>
      <w:r w:rsidR="00540FAC" w:rsidRPr="00067982">
        <w:t xml:space="preserve">cases the energy </w:t>
      </w:r>
      <w:r w:rsidR="00A37A64" w:rsidRPr="00067982">
        <w:t>consumed</w:t>
      </w:r>
      <w:r w:rsidR="00540FAC" w:rsidRPr="00067982">
        <w:t xml:space="preserve"> for synchronization is calculated according to:</w:t>
      </w:r>
    </w:p>
    <w:p w:rsidR="002F0597" w:rsidRPr="00067982" w:rsidRDefault="00773F84" w:rsidP="007D4025">
      <w:pPr>
        <w:pStyle w:val="BodyText"/>
        <w:jc w:val="center"/>
      </w:pPr>
      <m:oMath>
        <m:sSub>
          <m:sSubPr>
            <m:ctrlPr>
              <w:rPr>
                <w:rFonts w:ascii="Cambria Math" w:hAnsi="Cambria Math"/>
                <w:i/>
              </w:rPr>
            </m:ctrlPr>
          </m:sSubPr>
          <m:e>
            <m:r>
              <w:rPr>
                <w:rFonts w:ascii="Cambria Math" w:hAnsi="Cambria Math"/>
              </w:rPr>
              <m:t>E</m:t>
            </m:r>
          </m:e>
          <m:sub>
            <m:r>
              <w:rPr>
                <w:rFonts w:ascii="Cambria Math" w:hAnsi="Cambria Math"/>
              </w:rPr>
              <m:t>Sync</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LS</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LS</m:t>
            </m:r>
          </m:sub>
        </m:sSub>
      </m:oMath>
      <w:r w:rsidR="002F0597" w:rsidRPr="00067982">
        <w:rPr>
          <w:rFonts w:eastAsiaTheme="minorEastAsia"/>
        </w:rPr>
        <w:tab/>
      </w:r>
      <w:r w:rsidR="002F0597" w:rsidRPr="00067982">
        <w:rPr>
          <w:rFonts w:eastAsiaTheme="minorEastAsia"/>
        </w:rPr>
        <w:tab/>
      </w:r>
      <w:r w:rsidR="002F0597" w:rsidRPr="00067982">
        <w:rPr>
          <w:rFonts w:eastAsiaTheme="minorEastAsia"/>
          <w:i/>
        </w:rPr>
        <w:t>Joules</w:t>
      </w:r>
    </w:p>
    <w:p w:rsidR="00DC629D" w:rsidRPr="00067982" w:rsidRDefault="00FD7B65" w:rsidP="00CF70E6">
      <w:pPr>
        <w:pStyle w:val="BodyText"/>
      </w:pPr>
      <w:proofErr w:type="spellStart"/>
      <w:r w:rsidRPr="00067982">
        <w:t>Where</w:t>
      </w:r>
      <w:proofErr w:type="spellEnd"/>
      <w:r w:rsidRPr="00067982">
        <w:t xml:space="preserve"> </w:t>
      </w:r>
      <w:proofErr w:type="spellStart"/>
      <w:r w:rsidR="006E284D" w:rsidRPr="00067982">
        <w:rPr>
          <w:i/>
        </w:rPr>
        <w:t>I</w:t>
      </w:r>
      <w:r w:rsidR="000E33DA" w:rsidRPr="00067982">
        <w:rPr>
          <w:i/>
          <w:vertAlign w:val="subscript"/>
        </w:rPr>
        <w:t>R</w:t>
      </w:r>
      <w:r w:rsidR="00625409" w:rsidRPr="00067982">
        <w:rPr>
          <w:i/>
          <w:vertAlign w:val="subscript"/>
        </w:rPr>
        <w:t>x</w:t>
      </w:r>
      <w:proofErr w:type="spellEnd"/>
      <w:r w:rsidRPr="00067982">
        <w:t xml:space="preserve"> and </w:t>
      </w:r>
      <w:r w:rsidR="006E284D" w:rsidRPr="00067982">
        <w:rPr>
          <w:i/>
        </w:rPr>
        <w:t>I</w:t>
      </w:r>
      <w:r w:rsidRPr="00067982">
        <w:rPr>
          <w:i/>
          <w:vertAlign w:val="subscript"/>
        </w:rPr>
        <w:t>LS</w:t>
      </w:r>
      <w:r w:rsidRPr="00067982">
        <w:t xml:space="preserve"> </w:t>
      </w:r>
      <w:proofErr w:type="spellStart"/>
      <w:r w:rsidRPr="00067982">
        <w:t>are</w:t>
      </w:r>
      <w:proofErr w:type="spellEnd"/>
      <w:r w:rsidRPr="00067982">
        <w:t xml:space="preserve"> </w:t>
      </w:r>
      <w:proofErr w:type="spellStart"/>
      <w:r w:rsidRPr="00067982">
        <w:t>currents</w:t>
      </w:r>
      <w:proofErr w:type="spellEnd"/>
      <w:r w:rsidRPr="00067982">
        <w:t xml:space="preserve"> </w:t>
      </w:r>
      <w:proofErr w:type="spellStart"/>
      <w:r w:rsidRPr="00067982">
        <w:t>used</w:t>
      </w:r>
      <w:proofErr w:type="spellEnd"/>
      <w:r w:rsidRPr="00067982">
        <w:t xml:space="preserve"> for receiving and in light sleep and </w:t>
      </w:r>
      <w:r w:rsidRPr="00067982">
        <w:rPr>
          <w:i/>
        </w:rPr>
        <w:t>T</w:t>
      </w:r>
      <w:r w:rsidRPr="00067982">
        <w:t xml:space="preserve"> is the time used in each mode. </w:t>
      </w:r>
      <w:r w:rsidR="00DC629D" w:rsidRPr="00067982">
        <w:t>The current</w:t>
      </w:r>
      <w:r w:rsidR="00F26823" w:rsidRPr="00067982">
        <w:t>s</w:t>
      </w:r>
      <w:r w:rsidR="00DC629D" w:rsidRPr="00067982">
        <w:t xml:space="preserve"> used for deep sleep</w:t>
      </w:r>
      <w:r w:rsidR="0023146E" w:rsidRPr="00067982">
        <w:t xml:space="preserve">, light </w:t>
      </w:r>
      <w:proofErr w:type="spellStart"/>
      <w:r w:rsidR="0023146E" w:rsidRPr="00067982">
        <w:t>sleep</w:t>
      </w:r>
      <w:proofErr w:type="spellEnd"/>
      <w:r w:rsidR="00DC629D" w:rsidRPr="00067982">
        <w:t xml:space="preserve"> and reception </w:t>
      </w:r>
      <w:proofErr w:type="spellStart"/>
      <w:r w:rsidR="00DC629D" w:rsidRPr="00067982">
        <w:t>can</w:t>
      </w:r>
      <w:proofErr w:type="spellEnd"/>
      <w:r w:rsidR="00DC629D" w:rsidRPr="00067982">
        <w:t xml:space="preserve"> be </w:t>
      </w:r>
      <w:proofErr w:type="spellStart"/>
      <w:r w:rsidR="00DC629D" w:rsidRPr="00067982">
        <w:t>found</w:t>
      </w:r>
      <w:proofErr w:type="spellEnd"/>
      <w:r w:rsidR="00DC629D" w:rsidRPr="00067982">
        <w:t xml:space="preserve"> in </w:t>
      </w:r>
      <w:r w:rsidR="00BC0F2D" w:rsidRPr="00067982">
        <w:fldChar w:fldCharType="begin"/>
      </w:r>
      <w:r w:rsidR="00BC0F2D" w:rsidRPr="00067982">
        <w:instrText xml:space="preserve"> REF _Ref410080595 \h </w:instrText>
      </w:r>
      <w:r w:rsidR="00BC0F2D" w:rsidRPr="00067982">
        <w:fldChar w:fldCharType="separate"/>
      </w:r>
      <w:r w:rsidR="00A34749" w:rsidRPr="00067982">
        <w:t xml:space="preserve">Table </w:t>
      </w:r>
      <w:r w:rsidR="00A34749" w:rsidRPr="00067982">
        <w:rPr>
          <w:noProof/>
        </w:rPr>
        <w:t>1</w:t>
      </w:r>
      <w:r w:rsidR="00BC0F2D" w:rsidRPr="00067982">
        <w:fldChar w:fldCharType="end"/>
      </w:r>
      <w:r w:rsidR="00BC0F2D" w:rsidRPr="00067982">
        <w:t>.</w:t>
      </w:r>
    </w:p>
    <w:p w:rsidR="00C55DA6" w:rsidRPr="00067982" w:rsidRDefault="00C55DA6" w:rsidP="00C55DA6">
      <w:pPr>
        <w:pStyle w:val="Heading2"/>
      </w:pPr>
      <w:r w:rsidRPr="00067982">
        <w:t>Light Sleep</w:t>
      </w:r>
    </w:p>
    <w:p w:rsidR="00540BD9" w:rsidRPr="00067982" w:rsidRDefault="003626D3" w:rsidP="008E18A0">
      <w:pPr>
        <w:pStyle w:val="BodyText"/>
      </w:pPr>
      <w:r w:rsidRPr="00067982">
        <w:t xml:space="preserve">Between </w:t>
      </w:r>
      <w:r w:rsidR="00BC0F2D" w:rsidRPr="00067982">
        <w:t>expected reception and transmission oppo</w:t>
      </w:r>
      <w:r w:rsidRPr="00067982">
        <w:t>rtunities</w:t>
      </w:r>
      <w:r w:rsidR="00BC0F2D" w:rsidRPr="00067982">
        <w:t xml:space="preserve"> </w:t>
      </w:r>
      <w:r w:rsidRPr="00067982">
        <w:t xml:space="preserve">the device will </w:t>
      </w:r>
      <w:r w:rsidR="00BC0F2D" w:rsidRPr="00067982">
        <w:t xml:space="preserve">use the power saving </w:t>
      </w:r>
      <w:r w:rsidR="00E731D3" w:rsidRPr="00067982">
        <w:t>state</w:t>
      </w:r>
      <w:r w:rsidR="00BC0F2D" w:rsidRPr="00067982">
        <w:t xml:space="preserve"> of</w:t>
      </w:r>
      <w:r w:rsidRPr="00067982">
        <w:t xml:space="preserve"> </w:t>
      </w:r>
      <w:r w:rsidR="00867868" w:rsidRPr="00067982">
        <w:t xml:space="preserve">light sleep </w:t>
      </w:r>
      <w:r w:rsidR="00BC0F2D" w:rsidRPr="00067982">
        <w:t xml:space="preserve">to save energy. </w:t>
      </w:r>
      <w:r w:rsidR="00540BD9" w:rsidRPr="00067982">
        <w:t xml:space="preserve">In some parts it will be in light sleep the entire duration and in some part it needs to receive on some timeslots and use light sleep in the others. </w:t>
      </w:r>
      <w:r w:rsidR="00BC0F2D" w:rsidRPr="00067982">
        <w:t xml:space="preserve">The </w:t>
      </w:r>
      <w:r w:rsidR="00D506AC" w:rsidRPr="00067982">
        <w:t xml:space="preserve">estimated </w:t>
      </w:r>
      <w:r w:rsidR="00BC0F2D" w:rsidRPr="00067982">
        <w:t xml:space="preserve">duration </w:t>
      </w:r>
      <w:proofErr w:type="spellStart"/>
      <w:r w:rsidR="00BC0F2D" w:rsidRPr="00067982">
        <w:t>of</w:t>
      </w:r>
      <w:proofErr w:type="spellEnd"/>
      <w:r w:rsidR="00BC0F2D" w:rsidRPr="00067982">
        <w:t xml:space="preserve"> </w:t>
      </w:r>
      <w:r w:rsidR="00540BD9" w:rsidRPr="00067982">
        <w:t xml:space="preserve">the reception </w:t>
      </w:r>
      <w:proofErr w:type="spellStart"/>
      <w:r w:rsidR="00540BD9" w:rsidRPr="00067982">
        <w:t>versus</w:t>
      </w:r>
      <w:proofErr w:type="spellEnd"/>
      <w:r w:rsidR="00540BD9" w:rsidRPr="00067982">
        <w:t xml:space="preserve"> </w:t>
      </w:r>
      <w:proofErr w:type="spellStart"/>
      <w:r w:rsidR="00BC0F2D" w:rsidRPr="00067982">
        <w:t>light</w:t>
      </w:r>
      <w:proofErr w:type="spellEnd"/>
      <w:r w:rsidR="00BC0F2D" w:rsidRPr="00067982">
        <w:t xml:space="preserve"> </w:t>
      </w:r>
      <w:proofErr w:type="spellStart"/>
      <w:r w:rsidR="00BC0F2D" w:rsidRPr="00067982">
        <w:t>sleep</w:t>
      </w:r>
      <w:proofErr w:type="spellEnd"/>
      <w:r w:rsidR="00BC0F2D" w:rsidRPr="00067982">
        <w:t xml:space="preserve"> </w:t>
      </w:r>
      <w:proofErr w:type="spellStart"/>
      <w:r w:rsidR="00180435" w:rsidRPr="00067982">
        <w:t>sections</w:t>
      </w:r>
      <w:proofErr w:type="spellEnd"/>
      <w:r w:rsidR="00D506AC" w:rsidRPr="00067982">
        <w:t xml:space="preserve"> </w:t>
      </w:r>
      <w:proofErr w:type="spellStart"/>
      <w:r w:rsidR="00D506AC" w:rsidRPr="00067982">
        <w:t>according</w:t>
      </w:r>
      <w:proofErr w:type="spellEnd"/>
      <w:r w:rsidR="00D506AC" w:rsidRPr="00067982">
        <w:t xml:space="preserve"> </w:t>
      </w:r>
      <w:proofErr w:type="spellStart"/>
      <w:r w:rsidR="00D506AC" w:rsidRPr="00067982">
        <w:t>to</w:t>
      </w:r>
      <w:proofErr w:type="spellEnd"/>
      <w:r w:rsidR="00D506AC" w:rsidRPr="00067982">
        <w:fldChar w:fldCharType="begin"/>
      </w:r>
      <w:r w:rsidR="00D506AC" w:rsidRPr="00067982">
        <w:instrText xml:space="preserve"> REF _Ref410084348 \h </w:instrText>
      </w:r>
      <w:r w:rsidR="006E69C9" w:rsidRPr="00067982">
        <w:instrText xml:space="preserve"> \* MERGEFORMAT </w:instrText>
      </w:r>
      <w:r w:rsidR="00D506AC" w:rsidRPr="00067982">
        <w:fldChar w:fldCharType="separate"/>
      </w:r>
      <w:r w:rsidR="00B80E00" w:rsidRPr="00067982">
        <w:t xml:space="preserve"> </w:t>
      </w:r>
      <w:proofErr w:type="spellStart"/>
      <w:r w:rsidR="00BD36FD" w:rsidRPr="00067982">
        <w:t>Figure</w:t>
      </w:r>
      <w:proofErr w:type="spellEnd"/>
      <w:r w:rsidR="00BD36FD" w:rsidRPr="00067982">
        <w:rPr>
          <w:noProof/>
        </w:rPr>
        <w:t xml:space="preserve"> 1</w:t>
      </w:r>
      <w:r w:rsidR="00D506AC" w:rsidRPr="00067982">
        <w:fldChar w:fldCharType="end"/>
      </w:r>
      <w:r w:rsidR="00D506AC" w:rsidRPr="00067982">
        <w:t xml:space="preserve"> </w:t>
      </w:r>
      <w:proofErr w:type="spellStart"/>
      <w:r w:rsidR="00180435" w:rsidRPr="00067982">
        <w:t>can</w:t>
      </w:r>
      <w:proofErr w:type="spellEnd"/>
      <w:r w:rsidR="00180435" w:rsidRPr="00067982">
        <w:t xml:space="preserve"> be </w:t>
      </w:r>
      <w:proofErr w:type="spellStart"/>
      <w:r w:rsidR="00180435" w:rsidRPr="00067982">
        <w:t>found</w:t>
      </w:r>
      <w:proofErr w:type="spellEnd"/>
      <w:r w:rsidR="00180435" w:rsidRPr="00067982">
        <w:t xml:space="preserve"> in </w:t>
      </w:r>
      <w:r w:rsidR="0001073B" w:rsidRPr="00067982">
        <w:fldChar w:fldCharType="begin"/>
      </w:r>
      <w:r w:rsidR="0001073B" w:rsidRPr="00067982">
        <w:instrText xml:space="preserve"> REF _Ref412559642 \h </w:instrText>
      </w:r>
      <w:r w:rsidR="006E69C9" w:rsidRPr="00067982">
        <w:instrText xml:space="preserve"> \* MERGEFORMAT </w:instrText>
      </w:r>
      <w:r w:rsidR="0001073B" w:rsidRPr="00067982">
        <w:fldChar w:fldCharType="separate"/>
      </w:r>
      <w:r w:rsidR="00BD36FD" w:rsidRPr="00067982">
        <w:t xml:space="preserve">Table </w:t>
      </w:r>
      <w:r w:rsidR="00BD36FD" w:rsidRPr="00067982">
        <w:rPr>
          <w:noProof/>
        </w:rPr>
        <w:t>6</w:t>
      </w:r>
      <w:r w:rsidR="0001073B" w:rsidRPr="00067982">
        <w:fldChar w:fldCharType="end"/>
      </w:r>
      <w:r w:rsidR="00540BD9" w:rsidRPr="00067982">
        <w:t xml:space="preserve"> and </w:t>
      </w:r>
      <w:proofErr w:type="spellStart"/>
      <w:r w:rsidR="00540BD9" w:rsidRPr="00067982">
        <w:t>some</w:t>
      </w:r>
      <w:proofErr w:type="spellEnd"/>
      <w:r w:rsidR="00540BD9" w:rsidRPr="00067982">
        <w:t xml:space="preserve"> </w:t>
      </w:r>
      <w:proofErr w:type="spellStart"/>
      <w:r w:rsidR="00540BD9" w:rsidRPr="00067982">
        <w:t>explanation</w:t>
      </w:r>
      <w:proofErr w:type="spellEnd"/>
      <w:r w:rsidR="00540BD9" w:rsidRPr="00067982">
        <w:t xml:space="preserve"> to each section can be found in the bullet list below:</w:t>
      </w:r>
      <w:r w:rsidR="00EB024F" w:rsidRPr="00067982">
        <w:t xml:space="preserve"> </w:t>
      </w:r>
    </w:p>
    <w:p w:rsidR="00180435" w:rsidRPr="00067982" w:rsidRDefault="00061D49" w:rsidP="00542144">
      <w:pPr>
        <w:pStyle w:val="BodyText"/>
        <w:numPr>
          <w:ilvl w:val="0"/>
          <w:numId w:val="32"/>
        </w:numPr>
      </w:pPr>
      <w:r w:rsidRPr="00067982">
        <w:t>The number of TDMA frames between sync complete to the start of an access attempt</w:t>
      </w:r>
      <w:r w:rsidR="00DA7101" w:rsidRPr="00067982">
        <w:t xml:space="preserve"> will for the +20</w:t>
      </w:r>
      <w:r w:rsidR="00182A13" w:rsidRPr="00067982">
        <w:t xml:space="preserve"> </w:t>
      </w:r>
      <w:r w:rsidR="00DA7101" w:rsidRPr="00067982">
        <w:t>dB case be</w:t>
      </w:r>
      <w:r w:rsidR="007A7CB2" w:rsidRPr="00067982">
        <w:t xml:space="preserve"> approximately 44 TDMA frames. </w:t>
      </w:r>
      <w:r w:rsidR="00C10F46" w:rsidRPr="00067982">
        <w:t xml:space="preserve">The sync procedure will always end by reading the 7 EC-SCH </w:t>
      </w:r>
      <w:proofErr w:type="spellStart"/>
      <w:r w:rsidR="00C10F46" w:rsidRPr="00067982">
        <w:t>burst</w:t>
      </w:r>
      <w:proofErr w:type="spellEnd"/>
      <w:r w:rsidR="00B067FC" w:rsidRPr="00067982">
        <w:t xml:space="preserve"> in an </w:t>
      </w:r>
      <w:proofErr w:type="spellStart"/>
      <w:r w:rsidR="00B067FC" w:rsidRPr="00067982">
        <w:t>odd</w:t>
      </w:r>
      <w:proofErr w:type="spellEnd"/>
      <w:r w:rsidR="00B067FC" w:rsidRPr="00067982">
        <w:t xml:space="preserve"> 51-</w:t>
      </w:r>
      <w:r w:rsidR="00680D94" w:rsidRPr="00067982">
        <w:t>MF</w:t>
      </w:r>
      <w:r w:rsidR="00B067FC" w:rsidRPr="00067982">
        <w:fldChar w:fldCharType="begin"/>
      </w:r>
      <w:r w:rsidR="00B067FC" w:rsidRPr="00067982">
        <w:instrText xml:space="preserve"> REF _Ref410140463 \r \h </w:instrText>
      </w:r>
      <w:r w:rsidR="006E69C9" w:rsidRPr="00067982">
        <w:instrText xml:space="preserve"> \* MERGEFORMAT </w:instrText>
      </w:r>
      <w:r w:rsidR="00B067FC" w:rsidRPr="00067982">
        <w:fldChar w:fldCharType="end"/>
      </w:r>
      <w:r w:rsidR="00B067FC" w:rsidRPr="00067982">
        <w:t>. Therefore, the first access opportunity for a +20</w:t>
      </w:r>
      <w:r w:rsidR="00A259C7" w:rsidRPr="00067982">
        <w:t xml:space="preserve"> </w:t>
      </w:r>
      <w:r w:rsidR="00B067FC" w:rsidRPr="00067982">
        <w:t xml:space="preserve">dB device will </w:t>
      </w:r>
      <w:r w:rsidR="00A259C7" w:rsidRPr="00067982">
        <w:t xml:space="preserve">be </w:t>
      </w:r>
      <w:r w:rsidR="00B067FC" w:rsidRPr="00067982">
        <w:t>the first burst in the next even 51-</w:t>
      </w:r>
      <w:r w:rsidR="00680D94" w:rsidRPr="00067982">
        <w:t>MF.</w:t>
      </w:r>
      <w:r w:rsidR="00315738" w:rsidRPr="00067982">
        <w:t xml:space="preserve"> </w:t>
      </w:r>
      <w:r w:rsidR="009736EA" w:rsidRPr="00067982">
        <w:t xml:space="preserve">For the + 0 dB </w:t>
      </w:r>
      <w:r w:rsidR="002163FB" w:rsidRPr="00067982">
        <w:t xml:space="preserve">GPRS reference case </w:t>
      </w:r>
      <w:r w:rsidR="009736EA" w:rsidRPr="00067982">
        <w:t xml:space="preserve">and </w:t>
      </w:r>
      <w:r w:rsidR="008353B3" w:rsidRPr="00067982">
        <w:t xml:space="preserve">the </w:t>
      </w:r>
      <w:r w:rsidR="009736EA" w:rsidRPr="00067982">
        <w:t xml:space="preserve">+ 10 dB </w:t>
      </w:r>
      <w:r w:rsidR="008353B3" w:rsidRPr="00067982">
        <w:t xml:space="preserve">case </w:t>
      </w:r>
      <w:r w:rsidR="009736EA" w:rsidRPr="00067982">
        <w:t xml:space="preserve">there is nothing in the </w:t>
      </w:r>
      <w:r w:rsidR="00C14C51" w:rsidRPr="00067982">
        <w:t>EC-RACH</w:t>
      </w:r>
      <w:r w:rsidR="009736EA" w:rsidRPr="00067982">
        <w:t xml:space="preserve"> channel allocation that prevents the device from </w:t>
      </w:r>
      <w:r w:rsidR="008353B3" w:rsidRPr="00067982">
        <w:t>starting</w:t>
      </w:r>
      <w:r w:rsidR="009736EA" w:rsidRPr="00067982">
        <w:t xml:space="preserve"> its access </w:t>
      </w:r>
      <w:r w:rsidR="008353B3" w:rsidRPr="00067982">
        <w:t>attempt</w:t>
      </w:r>
      <w:r w:rsidR="002163FB" w:rsidRPr="00067982">
        <w:t xml:space="preserve"> immediately after acquiring sync</w:t>
      </w:r>
      <w:r w:rsidR="008353B3" w:rsidRPr="00067982">
        <w:t>.</w:t>
      </w:r>
      <w:r w:rsidR="009736EA" w:rsidRPr="00067982">
        <w:t xml:space="preserve"> </w:t>
      </w:r>
      <w:r w:rsidR="008353B3" w:rsidRPr="00067982">
        <w:t xml:space="preserve">However, </w:t>
      </w:r>
      <w:r w:rsidR="009736EA" w:rsidRPr="00067982">
        <w:t xml:space="preserve">it is assumed for </w:t>
      </w:r>
      <w:proofErr w:type="spellStart"/>
      <w:r w:rsidR="009736EA" w:rsidRPr="00067982">
        <w:lastRenderedPageBreak/>
        <w:t>these</w:t>
      </w:r>
      <w:proofErr w:type="spellEnd"/>
      <w:r w:rsidR="009736EA" w:rsidRPr="00067982">
        <w:t xml:space="preserve"> </w:t>
      </w:r>
      <w:proofErr w:type="spellStart"/>
      <w:r w:rsidR="009736EA" w:rsidRPr="00067982">
        <w:t>both</w:t>
      </w:r>
      <w:proofErr w:type="spellEnd"/>
      <w:r w:rsidR="009736EA" w:rsidRPr="00067982">
        <w:t xml:space="preserve"> </w:t>
      </w:r>
      <w:proofErr w:type="spellStart"/>
      <w:r w:rsidR="009736EA" w:rsidRPr="00067982">
        <w:t>cases</w:t>
      </w:r>
      <w:proofErr w:type="spellEnd"/>
      <w:r w:rsidR="009736EA" w:rsidRPr="00067982">
        <w:t xml:space="preserve"> </w:t>
      </w:r>
      <w:proofErr w:type="spellStart"/>
      <w:r w:rsidR="009736EA" w:rsidRPr="00067982">
        <w:t>that</w:t>
      </w:r>
      <w:proofErr w:type="spellEnd"/>
      <w:r w:rsidR="009736EA" w:rsidRPr="00067982">
        <w:t xml:space="preserve"> an </w:t>
      </w:r>
      <w:proofErr w:type="spellStart"/>
      <w:r w:rsidR="009736EA" w:rsidRPr="00067982">
        <w:t>idle</w:t>
      </w:r>
      <w:proofErr w:type="spellEnd"/>
      <w:r w:rsidR="009736EA" w:rsidRPr="00067982">
        <w:t xml:space="preserve"> </w:t>
      </w:r>
      <w:proofErr w:type="spellStart"/>
      <w:r w:rsidR="009736EA" w:rsidRPr="00067982">
        <w:t>time</w:t>
      </w:r>
      <w:proofErr w:type="spellEnd"/>
      <w:r w:rsidR="009736EA" w:rsidRPr="00067982">
        <w:t xml:space="preserve"> </w:t>
      </w:r>
      <w:proofErr w:type="spellStart"/>
      <w:r w:rsidR="009736EA" w:rsidRPr="00067982">
        <w:t>of</w:t>
      </w:r>
      <w:proofErr w:type="spellEnd"/>
      <w:r w:rsidR="009736EA" w:rsidRPr="00067982">
        <w:t xml:space="preserve"> 60 </w:t>
      </w:r>
      <w:proofErr w:type="spellStart"/>
      <w:r w:rsidR="009736EA" w:rsidRPr="00067982">
        <w:t>ms</w:t>
      </w:r>
      <w:proofErr w:type="spellEnd"/>
      <w:r w:rsidR="009736EA" w:rsidRPr="00067982">
        <w:t xml:space="preserve"> is </w:t>
      </w:r>
      <w:proofErr w:type="spellStart"/>
      <w:r w:rsidR="009736EA" w:rsidRPr="00067982">
        <w:t>used</w:t>
      </w:r>
      <w:proofErr w:type="spellEnd"/>
      <w:r w:rsidR="008353B3" w:rsidRPr="00067982">
        <w:t xml:space="preserve"> </w:t>
      </w:r>
      <w:proofErr w:type="spellStart"/>
      <w:r w:rsidR="008353B3" w:rsidRPr="00067982">
        <w:t>before</w:t>
      </w:r>
      <w:proofErr w:type="spellEnd"/>
      <w:r w:rsidR="008353B3" w:rsidRPr="00067982">
        <w:t xml:space="preserve"> starting the access attempt</w:t>
      </w:r>
      <w:r w:rsidR="009736EA" w:rsidRPr="00067982">
        <w:t xml:space="preserve">. </w:t>
      </w:r>
      <w:r w:rsidR="00315738" w:rsidRPr="00067982">
        <w:t>Note that between sync and access request the device will not listen to any DL TS</w:t>
      </w:r>
    </w:p>
    <w:p w:rsidR="00DA7101" w:rsidRPr="00067982" w:rsidRDefault="002F38CC" w:rsidP="007441B3">
      <w:pPr>
        <w:pStyle w:val="BodyText"/>
        <w:numPr>
          <w:ilvl w:val="0"/>
          <w:numId w:val="32"/>
        </w:numPr>
      </w:pPr>
      <w:r w:rsidRPr="00067982">
        <w:t>EC-</w:t>
      </w:r>
      <w:r w:rsidR="00BB36C9" w:rsidRPr="00067982">
        <w:t>RACH allocation</w:t>
      </w:r>
      <w:r w:rsidR="00BC378D" w:rsidRPr="00067982">
        <w:t>s</w:t>
      </w:r>
      <w:r w:rsidR="00BB36C9" w:rsidRPr="00067982">
        <w:t xml:space="preserve"> for </w:t>
      </w:r>
      <w:r w:rsidR="00BC378D" w:rsidRPr="00067982">
        <w:t>CC6 devices (GPRS reference case +20</w:t>
      </w:r>
      <w:r w:rsidR="00A259C7" w:rsidRPr="00067982">
        <w:t xml:space="preserve"> </w:t>
      </w:r>
      <w:r w:rsidR="00BC378D" w:rsidRPr="00067982">
        <w:t xml:space="preserve">dB) are time separated with the </w:t>
      </w:r>
      <w:r w:rsidRPr="00067982">
        <w:t>EC-</w:t>
      </w:r>
      <w:r w:rsidR="00BC378D" w:rsidRPr="00067982">
        <w:t xml:space="preserve">AGCH allocations with approximately three TDMA frames. </w:t>
      </w:r>
      <w:r w:rsidR="00643117" w:rsidRPr="00067982">
        <w:t xml:space="preserve">On average, a CC6 user will need to wait 89 TDMA frames before the first EC-AGCH opportunity occurs. The average is calculated by using the six different </w:t>
      </w:r>
      <w:r w:rsidR="007441B3" w:rsidRPr="00067982">
        <w:t>EC-</w:t>
      </w:r>
      <w:r w:rsidR="00643117" w:rsidRPr="00067982">
        <w:t>RACH opportunities</w:t>
      </w:r>
      <w:r w:rsidR="000B7C4F" w:rsidRPr="00067982">
        <w:t>,</w:t>
      </w:r>
      <w:r w:rsidR="00643117" w:rsidRPr="00067982">
        <w:t xml:space="preserve"> (pair</w:t>
      </w:r>
      <w:r w:rsidR="000B7C4F" w:rsidRPr="00067982">
        <w:t>s</w:t>
      </w:r>
      <w:r w:rsidR="00643117" w:rsidRPr="00067982">
        <w:t xml:space="preserve"> of 16 burst segment</w:t>
      </w:r>
      <w:r w:rsidR="000B7C4F" w:rsidRPr="00067982">
        <w:t>s over two 51-MF</w:t>
      </w:r>
      <w:r w:rsidR="00643117" w:rsidRPr="00067982">
        <w:t>)</w:t>
      </w:r>
      <w:r w:rsidR="000B7C4F" w:rsidRPr="00067982">
        <w:t>,</w:t>
      </w:r>
      <w:r w:rsidR="00643117" w:rsidRPr="00067982">
        <w:t xml:space="preserve"> that occurs during one CC6 EC-AGCH period, (4 51-MF, </w:t>
      </w:r>
      <w:proofErr w:type="spellStart"/>
      <w:r w:rsidR="00643117" w:rsidRPr="00067982">
        <w:t>see</w:t>
      </w:r>
      <w:proofErr w:type="spellEnd"/>
      <w:r w:rsidR="00643117" w:rsidRPr="00067982">
        <w:t xml:space="preserve"> </w:t>
      </w:r>
      <w:r w:rsidR="00643117" w:rsidRPr="00067982">
        <w:fldChar w:fldCharType="begin"/>
      </w:r>
      <w:r w:rsidR="00643117" w:rsidRPr="00067982">
        <w:instrText xml:space="preserve"> REF _Ref413018466 \h </w:instrText>
      </w:r>
      <w:r w:rsidR="00643117" w:rsidRPr="00067982">
        <w:fldChar w:fldCharType="separate"/>
      </w:r>
      <w:proofErr w:type="spellStart"/>
      <w:r w:rsidR="00643117" w:rsidRPr="00067982">
        <w:t>Figure</w:t>
      </w:r>
      <w:proofErr w:type="spellEnd"/>
      <w:r w:rsidR="00643117" w:rsidRPr="00067982">
        <w:t xml:space="preserve"> </w:t>
      </w:r>
      <w:r w:rsidR="00643117" w:rsidRPr="00067982">
        <w:rPr>
          <w:noProof/>
        </w:rPr>
        <w:t>4</w:t>
      </w:r>
      <w:r w:rsidR="00643117" w:rsidRPr="00067982">
        <w:fldChar w:fldCharType="end"/>
      </w:r>
      <w:r w:rsidR="00643117" w:rsidRPr="00067982">
        <w:t>)</w:t>
      </w:r>
      <w:r w:rsidR="000B7C4F" w:rsidRPr="00067982">
        <w:t xml:space="preserve">. Using the first </w:t>
      </w:r>
      <w:r w:rsidR="007441B3" w:rsidRPr="00067982">
        <w:t>EC-</w:t>
      </w:r>
      <w:r w:rsidR="000B7C4F" w:rsidRPr="00067982">
        <w:t>RACH pair, (TDMA frame 0-15) in #51-MF equal to 0 and 1 mod(#51-MF,4)</w:t>
      </w:r>
      <w:r w:rsidR="00643117" w:rsidRPr="00067982">
        <w:t xml:space="preserve"> </w:t>
      </w:r>
      <w:r w:rsidR="000B7C4F" w:rsidRPr="00067982">
        <w:t xml:space="preserve">it will be 35 TDMA frames until the end of the second 51-MF in the pair, plus to full 51-MF, (MF 2 and 3 mod(#51-MF,4) plus 19 TDMA frames before the start of the first burst in the first EC-AGCH allocation, </w:t>
      </w:r>
      <w:r w:rsidR="00BB6434" w:rsidRPr="00067982">
        <w:t>see Figure 3 and 4 below</w:t>
      </w:r>
      <w:r w:rsidR="00680D94" w:rsidRPr="00067982">
        <w:t>.</w:t>
      </w:r>
      <w:r w:rsidR="007441B3" w:rsidRPr="00067982">
        <w:t xml:space="preserve"> Doing this for all six available EC-RACH pairs the average can be calculated as ((35+2*51+19)+(19+2*51+19)+(3+2*51+19)+(35+19)+(19+19)+(3+19))/6 </w:t>
      </w:r>
      <w:r w:rsidR="00315738" w:rsidRPr="00067982">
        <w:t xml:space="preserve"> </w:t>
      </w:r>
      <w:r w:rsidR="007441B3" w:rsidRPr="00067982">
        <w:t>= 89 TDMA</w:t>
      </w:r>
      <w:r w:rsidR="00752947" w:rsidRPr="00067982">
        <w:t xml:space="preserve"> frames. It is here assumed that the first possible</w:t>
      </w:r>
      <w:r w:rsidR="007441B3" w:rsidRPr="00067982">
        <w:t xml:space="preserve"> EC-AGCH all</w:t>
      </w:r>
      <w:r w:rsidR="00752947" w:rsidRPr="00067982">
        <w:t>ocation is allocated to EC-AGCH and not EC-PCH</w:t>
      </w:r>
      <w:r w:rsidR="007441B3" w:rsidRPr="00067982">
        <w:t>. -</w:t>
      </w:r>
      <w:r w:rsidR="00C9505E" w:rsidRPr="00067982">
        <w:t>Due to the EC-AGCH allocations,</w:t>
      </w:r>
      <w:r w:rsidR="0082725C" w:rsidRPr="00067982">
        <w:t xml:space="preserve"> the device</w:t>
      </w:r>
      <w:r w:rsidR="00315738" w:rsidRPr="00067982">
        <w:t xml:space="preserve"> </w:t>
      </w:r>
      <w:r w:rsidR="00C9505E" w:rsidRPr="00067982">
        <w:t xml:space="preserve">does not need </w:t>
      </w:r>
      <w:r w:rsidR="00315738" w:rsidRPr="00067982">
        <w:t xml:space="preserve">listen on TS1 </w:t>
      </w:r>
      <w:r w:rsidR="00C9505E" w:rsidRPr="00067982">
        <w:t xml:space="preserve">for </w:t>
      </w:r>
      <w:r w:rsidR="00315738" w:rsidRPr="00067982">
        <w:t>the entire duration</w:t>
      </w:r>
      <w:r w:rsidR="00C9505E" w:rsidRPr="00067982">
        <w:t xml:space="preserve"> since this is the first possible EC-AGCH.</w:t>
      </w:r>
      <w:r w:rsidR="009736EA" w:rsidRPr="00067982">
        <w:t xml:space="preserve"> For the + 0 dB </w:t>
      </w:r>
      <w:r w:rsidR="002163FB" w:rsidRPr="00067982">
        <w:t xml:space="preserve">GPRS reference case </w:t>
      </w:r>
      <w:r w:rsidR="009736EA" w:rsidRPr="00067982">
        <w:t xml:space="preserve">and + 10 dB </w:t>
      </w:r>
      <w:r w:rsidR="002163FB" w:rsidRPr="00067982">
        <w:t xml:space="preserve">case </w:t>
      </w:r>
      <w:r w:rsidR="009736EA" w:rsidRPr="00067982">
        <w:t xml:space="preserve">there is nothing in the </w:t>
      </w:r>
      <w:r w:rsidR="002163FB" w:rsidRPr="00067982">
        <w:t>EC-AGCH</w:t>
      </w:r>
      <w:r w:rsidR="009736EA" w:rsidRPr="00067982">
        <w:t xml:space="preserve"> channel allocation that prevents the device from receiving the</w:t>
      </w:r>
      <w:r w:rsidR="002163FB" w:rsidRPr="00067982">
        <w:t xml:space="preserve"> </w:t>
      </w:r>
      <w:r w:rsidR="009736EA" w:rsidRPr="00067982">
        <w:t>EC-AGCH message</w:t>
      </w:r>
      <w:r w:rsidR="002163FB" w:rsidRPr="00067982">
        <w:t xml:space="preserve"> upon completing the transmission of an access request on the EC-RACH</w:t>
      </w:r>
      <w:r w:rsidR="009736EA" w:rsidRPr="00067982">
        <w:t xml:space="preserve">. </w:t>
      </w:r>
      <w:r w:rsidR="002163FB" w:rsidRPr="00067982">
        <w:t>However, it</w:t>
      </w:r>
      <w:r w:rsidR="009736EA" w:rsidRPr="00067982">
        <w:t xml:space="preserve"> is assumed for </w:t>
      </w:r>
      <w:proofErr w:type="spellStart"/>
      <w:r w:rsidR="009736EA" w:rsidRPr="00067982">
        <w:t>these</w:t>
      </w:r>
      <w:proofErr w:type="spellEnd"/>
      <w:r w:rsidR="009736EA" w:rsidRPr="00067982">
        <w:t xml:space="preserve"> </w:t>
      </w:r>
      <w:proofErr w:type="spellStart"/>
      <w:r w:rsidR="009736EA" w:rsidRPr="00067982">
        <w:t>both</w:t>
      </w:r>
      <w:proofErr w:type="spellEnd"/>
      <w:r w:rsidR="009736EA" w:rsidRPr="00067982">
        <w:t xml:space="preserve"> </w:t>
      </w:r>
      <w:proofErr w:type="spellStart"/>
      <w:r w:rsidR="009736EA" w:rsidRPr="00067982">
        <w:t>cases</w:t>
      </w:r>
      <w:proofErr w:type="spellEnd"/>
      <w:r w:rsidR="009736EA" w:rsidRPr="00067982">
        <w:t xml:space="preserve"> </w:t>
      </w:r>
      <w:proofErr w:type="spellStart"/>
      <w:r w:rsidR="009736EA" w:rsidRPr="00067982">
        <w:t>that</w:t>
      </w:r>
      <w:proofErr w:type="spellEnd"/>
      <w:r w:rsidR="009736EA" w:rsidRPr="00067982">
        <w:t xml:space="preserve"> an </w:t>
      </w:r>
      <w:proofErr w:type="spellStart"/>
      <w:r w:rsidR="009736EA" w:rsidRPr="00067982">
        <w:t>idle</w:t>
      </w:r>
      <w:proofErr w:type="spellEnd"/>
      <w:r w:rsidR="009736EA" w:rsidRPr="00067982">
        <w:t xml:space="preserve"> </w:t>
      </w:r>
      <w:proofErr w:type="spellStart"/>
      <w:r w:rsidR="009736EA" w:rsidRPr="00067982">
        <w:t>time</w:t>
      </w:r>
      <w:proofErr w:type="spellEnd"/>
      <w:r w:rsidR="009736EA" w:rsidRPr="00067982">
        <w:t xml:space="preserve"> </w:t>
      </w:r>
      <w:proofErr w:type="spellStart"/>
      <w:r w:rsidR="009736EA" w:rsidRPr="00067982">
        <w:t>of</w:t>
      </w:r>
      <w:proofErr w:type="spellEnd"/>
      <w:r w:rsidR="009736EA" w:rsidRPr="00067982">
        <w:t xml:space="preserve"> 60 </w:t>
      </w:r>
      <w:proofErr w:type="spellStart"/>
      <w:r w:rsidR="009736EA" w:rsidRPr="00067982">
        <w:t>ms</w:t>
      </w:r>
      <w:proofErr w:type="spellEnd"/>
      <w:r w:rsidR="009736EA" w:rsidRPr="00067982">
        <w:t xml:space="preserve"> </w:t>
      </w:r>
      <w:proofErr w:type="spellStart"/>
      <w:r w:rsidR="002163FB" w:rsidRPr="00067982">
        <w:t>occurs</w:t>
      </w:r>
      <w:proofErr w:type="spellEnd"/>
      <w:r w:rsidR="009736EA" w:rsidRPr="00067982">
        <w:t xml:space="preserve"> </w:t>
      </w:r>
      <w:r w:rsidR="002163FB" w:rsidRPr="00067982">
        <w:t xml:space="preserve">prior </w:t>
      </w:r>
      <w:proofErr w:type="spellStart"/>
      <w:r w:rsidR="002163FB" w:rsidRPr="00067982">
        <w:t>to</w:t>
      </w:r>
      <w:proofErr w:type="spellEnd"/>
      <w:r w:rsidR="002163FB" w:rsidRPr="00067982">
        <w:t xml:space="preserve"> reception </w:t>
      </w:r>
      <w:proofErr w:type="spellStart"/>
      <w:r w:rsidR="002163FB" w:rsidRPr="00067982">
        <w:t>of</w:t>
      </w:r>
      <w:proofErr w:type="spellEnd"/>
      <w:r w:rsidR="002163FB" w:rsidRPr="00067982">
        <w:t xml:space="preserve"> a matching EC-AGCH message </w:t>
      </w:r>
      <w:r w:rsidR="009736EA" w:rsidRPr="00067982">
        <w:t xml:space="preserve">and that the device </w:t>
      </w:r>
      <w:r w:rsidR="002163FB" w:rsidRPr="00067982">
        <w:t xml:space="preserve">therefore </w:t>
      </w:r>
      <w:r w:rsidR="009736EA" w:rsidRPr="00067982">
        <w:t xml:space="preserve">needs to listen for its </w:t>
      </w:r>
      <w:r w:rsidR="002163FB" w:rsidRPr="00067982">
        <w:t xml:space="preserve">expected </w:t>
      </w:r>
      <w:r w:rsidR="009736EA" w:rsidRPr="00067982">
        <w:t xml:space="preserve">allocation </w:t>
      </w:r>
      <w:r w:rsidR="002163FB" w:rsidRPr="00067982">
        <w:t xml:space="preserve">for </w:t>
      </w:r>
      <w:r w:rsidR="009736EA" w:rsidRPr="00067982">
        <w:t xml:space="preserve">the entire </w:t>
      </w:r>
      <w:r w:rsidR="002163FB" w:rsidRPr="00067982">
        <w:t>60ms</w:t>
      </w:r>
      <w:r w:rsidR="009736EA" w:rsidRPr="00067982">
        <w:t>.</w:t>
      </w:r>
    </w:p>
    <w:p w:rsidR="00BB6434" w:rsidRPr="00067982" w:rsidRDefault="00BB6434" w:rsidP="00542144">
      <w:pPr>
        <w:pStyle w:val="BodyText"/>
        <w:numPr>
          <w:ilvl w:val="0"/>
          <w:numId w:val="32"/>
        </w:numPr>
      </w:pPr>
      <w:r w:rsidRPr="00067982">
        <w:t xml:space="preserve">The alignment between the 51-MF </w:t>
      </w:r>
      <w:r w:rsidR="00450611" w:rsidRPr="00067982">
        <w:t>EC-</w:t>
      </w:r>
      <w:r w:rsidRPr="00067982">
        <w:t xml:space="preserve">AGCH allocations and 52-MF </w:t>
      </w:r>
      <w:r w:rsidR="00450611" w:rsidRPr="00067982">
        <w:t>EC-</w:t>
      </w:r>
      <w:r w:rsidRPr="00067982">
        <w:t xml:space="preserve">PDCH allocations indicates that a fixed allocation could be assigned to the devices within a few TDMA frames. However </w:t>
      </w:r>
      <w:r w:rsidR="00634740" w:rsidRPr="00067982">
        <w:t xml:space="preserve">it is assumed that </w:t>
      </w:r>
      <w:r w:rsidRPr="00067982">
        <w:t xml:space="preserve">an average time of 80ms between the assignment received </w:t>
      </w:r>
      <w:r w:rsidR="00B871CF" w:rsidRPr="00067982">
        <w:t xml:space="preserve">on the EC-AGCH </w:t>
      </w:r>
      <w:r w:rsidRPr="00067982">
        <w:t>to</w:t>
      </w:r>
      <w:r w:rsidR="00D3026C" w:rsidRPr="00067982">
        <w:t xml:space="preserve"> the first allocated resource</w:t>
      </w:r>
      <w:r w:rsidR="00B871CF" w:rsidRPr="00067982">
        <w:t xml:space="preserve"> of the fixed uplink allocation</w:t>
      </w:r>
      <w:r w:rsidR="00634740" w:rsidRPr="00067982">
        <w:t xml:space="preserve"> is needed</w:t>
      </w:r>
      <w:r w:rsidR="00D3026C" w:rsidRPr="00067982">
        <w:t xml:space="preserve">. </w:t>
      </w:r>
      <w:r w:rsidR="00315738" w:rsidRPr="00067982">
        <w:t>Between the assignment message and the start of the fixed allocation, the device will not listen to any DL TS</w:t>
      </w:r>
      <w:r w:rsidR="0082725C" w:rsidRPr="00067982">
        <w:t>.</w:t>
      </w:r>
    </w:p>
    <w:p w:rsidR="005614A0" w:rsidRPr="00067982" w:rsidRDefault="00D3026C" w:rsidP="00542144">
      <w:pPr>
        <w:pStyle w:val="BodyText"/>
        <w:numPr>
          <w:ilvl w:val="0"/>
          <w:numId w:val="32"/>
        </w:numPr>
      </w:pPr>
      <w:r w:rsidRPr="00067982">
        <w:t xml:space="preserve">The logical channels </w:t>
      </w:r>
      <w:r w:rsidR="00B871CF" w:rsidRPr="00067982">
        <w:t>EC-</w:t>
      </w:r>
      <w:r w:rsidRPr="00067982">
        <w:t xml:space="preserve">PACCH and </w:t>
      </w:r>
      <w:r w:rsidR="00B871CF" w:rsidRPr="00067982">
        <w:t>EC-</w:t>
      </w:r>
      <w:r w:rsidRPr="00067982">
        <w:t>PD</w:t>
      </w:r>
      <w:r w:rsidR="008421D8" w:rsidRPr="00067982">
        <w:t>T</w:t>
      </w:r>
      <w:r w:rsidRPr="00067982">
        <w:t xml:space="preserve">CH are </w:t>
      </w:r>
      <w:r w:rsidR="00B15FDB" w:rsidRPr="00067982">
        <w:t>mapped in the same way</w:t>
      </w:r>
      <w:r w:rsidRPr="00067982">
        <w:t xml:space="preserve"> and</w:t>
      </w:r>
      <w:r w:rsidR="004A6876" w:rsidRPr="00067982">
        <w:t xml:space="preserve"> it is assumed that one CC6 </w:t>
      </w:r>
      <w:r w:rsidR="00B871CF" w:rsidRPr="00067982">
        <w:t>EC-</w:t>
      </w:r>
      <w:r w:rsidR="004A6876" w:rsidRPr="00067982">
        <w:t>PD</w:t>
      </w:r>
      <w:r w:rsidR="008421D8" w:rsidRPr="00067982">
        <w:t>T</w:t>
      </w:r>
      <w:r w:rsidR="004A6876" w:rsidRPr="00067982">
        <w:t>CH/</w:t>
      </w:r>
      <w:r w:rsidR="00B871CF" w:rsidRPr="00067982">
        <w:t>EC-</w:t>
      </w:r>
      <w:r w:rsidR="004A6876" w:rsidRPr="00067982">
        <w:t xml:space="preserve">PACCH block is elapsed between the last data transmission </w:t>
      </w:r>
      <w:r w:rsidR="00B871CF" w:rsidRPr="00067982">
        <w:t xml:space="preserve">of a fixed uplink allocation </w:t>
      </w:r>
      <w:r w:rsidR="004A6876" w:rsidRPr="00067982">
        <w:t>to the reception of the first</w:t>
      </w:r>
      <w:r w:rsidR="00B871CF" w:rsidRPr="00067982">
        <w:t xml:space="preserve"> corresponding</w:t>
      </w:r>
      <w:r w:rsidR="004A6876" w:rsidRPr="00067982">
        <w:t xml:space="preserve"> </w:t>
      </w:r>
      <w:r w:rsidR="00B871CF" w:rsidRPr="00067982">
        <w:t>DL EC-</w:t>
      </w:r>
      <w:r w:rsidR="004A6876" w:rsidRPr="00067982">
        <w:t>PACCH block</w:t>
      </w:r>
      <w:r w:rsidR="00B871CF" w:rsidRPr="00067982">
        <w:t xml:space="preserve"> (PUAN)</w:t>
      </w:r>
      <w:r w:rsidR="004A6876" w:rsidRPr="00067982">
        <w:t>, i.e. 17 TDMA frames or equivalently 80ms is the time in light sleep</w:t>
      </w:r>
      <w:r w:rsidR="00016C93" w:rsidRPr="00067982">
        <w:t xml:space="preserve"> for the + 20 dB case</w:t>
      </w:r>
      <w:r w:rsidR="004A6876" w:rsidRPr="00067982">
        <w:t xml:space="preserve">. </w:t>
      </w:r>
      <w:r w:rsidR="0082725C" w:rsidRPr="00067982">
        <w:t>After each</w:t>
      </w:r>
      <w:r w:rsidR="00B871CF" w:rsidRPr="00067982">
        <w:t xml:space="preserve"> fixed uplink </w:t>
      </w:r>
      <w:r w:rsidR="0082725C" w:rsidRPr="00067982">
        <w:t>transmission the device will listen for PUAN on the assigned resources.</w:t>
      </w:r>
      <w:r w:rsidR="00FD5CD6" w:rsidRPr="00067982">
        <w:t xml:space="preserve"> For the + 0 dB </w:t>
      </w:r>
      <w:r w:rsidR="002163FB" w:rsidRPr="00067982">
        <w:t xml:space="preserve">GPRS reference case </w:t>
      </w:r>
      <w:r w:rsidR="00FD5CD6" w:rsidRPr="00067982">
        <w:t>and + 10 dB</w:t>
      </w:r>
      <w:r w:rsidR="002163FB" w:rsidRPr="00067982">
        <w:t xml:space="preserve"> </w:t>
      </w:r>
      <w:proofErr w:type="spellStart"/>
      <w:r w:rsidR="002163FB" w:rsidRPr="00067982">
        <w:t>case</w:t>
      </w:r>
      <w:proofErr w:type="spellEnd"/>
      <w:r w:rsidR="00FD5CD6" w:rsidRPr="00067982">
        <w:t xml:space="preserve">, </w:t>
      </w:r>
      <w:proofErr w:type="spellStart"/>
      <w:r w:rsidR="00FD5CD6" w:rsidRPr="00067982">
        <w:t>this</w:t>
      </w:r>
      <w:proofErr w:type="spellEnd"/>
      <w:r w:rsidR="00FD5CD6" w:rsidRPr="00067982">
        <w:t xml:space="preserve"> </w:t>
      </w:r>
      <w:proofErr w:type="spellStart"/>
      <w:r w:rsidR="00FD5CD6" w:rsidRPr="00067982">
        <w:t>time</w:t>
      </w:r>
      <w:proofErr w:type="spellEnd"/>
      <w:r w:rsidR="00FD5CD6" w:rsidRPr="00067982">
        <w:t xml:space="preserve"> is estimated </w:t>
      </w:r>
      <w:proofErr w:type="spellStart"/>
      <w:r w:rsidR="00FD5CD6" w:rsidRPr="00067982">
        <w:t>to</w:t>
      </w:r>
      <w:proofErr w:type="spellEnd"/>
      <w:r w:rsidR="00FD5CD6" w:rsidRPr="00067982">
        <w:t xml:space="preserve"> be 60 ms.</w:t>
      </w:r>
      <w:r w:rsidR="00480E6F" w:rsidRPr="00067982">
        <w:t xml:space="preserve"> </w:t>
      </w:r>
    </w:p>
    <w:p w:rsidR="004A6876" w:rsidRPr="00067982" w:rsidRDefault="007C1424" w:rsidP="00542144">
      <w:pPr>
        <w:pStyle w:val="BodyText"/>
        <w:numPr>
          <w:ilvl w:val="0"/>
          <w:numId w:val="32"/>
        </w:numPr>
      </w:pPr>
      <w:r w:rsidRPr="00067982">
        <w:t xml:space="preserve">Due to the aligned </w:t>
      </w:r>
      <w:r w:rsidR="008421D8" w:rsidRPr="00067982">
        <w:t>mapping</w:t>
      </w:r>
      <w:r w:rsidRPr="00067982">
        <w:t xml:space="preserve"> between </w:t>
      </w:r>
      <w:r w:rsidR="00582C10" w:rsidRPr="00067982">
        <w:t>EC-</w:t>
      </w:r>
      <w:r w:rsidRPr="00067982">
        <w:t xml:space="preserve">PACCH and </w:t>
      </w:r>
      <w:r w:rsidR="00582C10" w:rsidRPr="00067982">
        <w:t>EC-</w:t>
      </w:r>
      <w:r w:rsidRPr="00067982">
        <w:t>PD</w:t>
      </w:r>
      <w:r w:rsidR="008421D8" w:rsidRPr="00067982">
        <w:t>T</w:t>
      </w:r>
      <w:r w:rsidRPr="00067982">
        <w:t>CH t</w:t>
      </w:r>
      <w:r w:rsidR="004A6876" w:rsidRPr="00067982">
        <w:t xml:space="preserve">he time between </w:t>
      </w:r>
      <w:r w:rsidR="00582C10" w:rsidRPr="00067982">
        <w:t xml:space="preserve">the </w:t>
      </w:r>
      <w:r w:rsidR="004A6876" w:rsidRPr="00067982">
        <w:t xml:space="preserve">assignment received in the PUAN message to the first allocated resource </w:t>
      </w:r>
      <w:r w:rsidR="00582C10" w:rsidRPr="00067982">
        <w:t xml:space="preserve">of the new fixed uplink allocation (i.e. the PUAN identifies the uplink resources to be used to resend missing RLC data blocks) </w:t>
      </w:r>
      <w:r w:rsidR="004A6876" w:rsidRPr="00067982">
        <w:t>is taken to be the same as</w:t>
      </w:r>
      <w:r w:rsidRPr="00067982">
        <w:t xml:space="preserve"> the</w:t>
      </w:r>
      <w:r w:rsidR="004A6876" w:rsidRPr="00067982">
        <w:t xml:space="preserve"> time between the </w:t>
      </w:r>
      <w:r w:rsidR="004A6876" w:rsidRPr="00067982">
        <w:lastRenderedPageBreak/>
        <w:t>last data transmission to the reception of the PUAN</w:t>
      </w:r>
      <w:r w:rsidRPr="00067982">
        <w:t>.</w:t>
      </w:r>
      <w:r w:rsidR="0082725C" w:rsidRPr="00067982">
        <w:t xml:space="preserve"> For each PUAN, (except the last including FAI), the device will need to wait for its allocat</w:t>
      </w:r>
      <w:r w:rsidR="008421D8" w:rsidRPr="00067982">
        <w:t>ed</w:t>
      </w:r>
      <w:r w:rsidR="0082725C" w:rsidRPr="00067982">
        <w:t xml:space="preserve"> </w:t>
      </w:r>
      <w:r w:rsidR="008421D8" w:rsidRPr="00067982">
        <w:t>resources</w:t>
      </w:r>
      <w:r w:rsidR="0082725C" w:rsidRPr="00067982">
        <w:t>, no reception during this time.</w:t>
      </w:r>
    </w:p>
    <w:p w:rsidR="0070456B" w:rsidRPr="00067982" w:rsidRDefault="00315738" w:rsidP="004D02E1">
      <w:pPr>
        <w:pStyle w:val="BodyText"/>
        <w:numPr>
          <w:ilvl w:val="0"/>
          <w:numId w:val="32"/>
        </w:numPr>
        <w:rPr>
          <w:color w:val="FF0000"/>
        </w:rPr>
      </w:pPr>
      <w:r w:rsidRPr="00067982">
        <w:t xml:space="preserve">It is </w:t>
      </w:r>
      <w:proofErr w:type="spellStart"/>
      <w:r w:rsidRPr="00067982">
        <w:t>agreed</w:t>
      </w:r>
      <w:proofErr w:type="spellEnd"/>
      <w:r w:rsidR="007C1424" w:rsidRPr="00067982">
        <w:t xml:space="preserve"> in </w:t>
      </w:r>
      <w:r w:rsidR="007C1424" w:rsidRPr="00067982">
        <w:fldChar w:fldCharType="begin"/>
      </w:r>
      <w:r w:rsidR="007C1424" w:rsidRPr="00067982">
        <w:instrText xml:space="preserve"> REF _Ref412459254 \r \h </w:instrText>
      </w:r>
      <w:r w:rsidR="007C1424" w:rsidRPr="00067982">
        <w:fldChar w:fldCharType="separate"/>
      </w:r>
      <w:r w:rsidR="00EC5BEF" w:rsidRPr="00067982">
        <w:t>[4]</w:t>
      </w:r>
      <w:r w:rsidR="007C1424" w:rsidRPr="00067982">
        <w:fldChar w:fldCharType="end"/>
      </w:r>
      <w:r w:rsidR="007C1424" w:rsidRPr="00067982">
        <w:t xml:space="preserve"> </w:t>
      </w:r>
      <w:proofErr w:type="spellStart"/>
      <w:r w:rsidR="007C1424" w:rsidRPr="00067982">
        <w:t>that</w:t>
      </w:r>
      <w:proofErr w:type="spellEnd"/>
      <w:r w:rsidR="007C1424" w:rsidRPr="00067982">
        <w:t xml:space="preserve"> a 1000ms </w:t>
      </w:r>
      <w:r w:rsidR="00F0614B" w:rsidRPr="00067982">
        <w:t>delay</w:t>
      </w:r>
      <w:r w:rsidR="00582C10" w:rsidRPr="00067982">
        <w:t xml:space="preserve"> </w:t>
      </w:r>
      <w:r w:rsidR="007C1424" w:rsidRPr="00067982">
        <w:t>should be used as the time</w:t>
      </w:r>
      <w:r w:rsidRPr="00067982">
        <w:t xml:space="preserve"> between the last allocated </w:t>
      </w:r>
      <w:r w:rsidR="00582C10" w:rsidRPr="00067982">
        <w:t xml:space="preserve">UL </w:t>
      </w:r>
      <w:r w:rsidRPr="00067982">
        <w:t>data resource to the start of the reception of the application layer acknowledgment.</w:t>
      </w:r>
      <w:r w:rsidR="008C6EDB" w:rsidRPr="00067982">
        <w:t xml:space="preserve"> It is assumed in this paper that</w:t>
      </w:r>
      <w:r w:rsidR="00E320FB" w:rsidRPr="00067982">
        <w:t xml:space="preserve"> the device is listening on its allocated time slots during the entire time period</w:t>
      </w:r>
      <w:r w:rsidR="00F0614B" w:rsidRPr="00067982">
        <w:t xml:space="preserve"> i.e. for the +20dB case it will mean that </w:t>
      </w:r>
      <w:r w:rsidR="007505CE" w:rsidRPr="00067982">
        <w:t xml:space="preserve">it will be in Rx mode for 500 </w:t>
      </w:r>
      <w:proofErr w:type="spellStart"/>
      <w:r w:rsidR="007505CE" w:rsidRPr="00067982">
        <w:t>ms</w:t>
      </w:r>
      <w:proofErr w:type="spellEnd"/>
      <w:r w:rsidR="007505CE" w:rsidRPr="00067982">
        <w:t xml:space="preserve"> and in </w:t>
      </w:r>
      <w:proofErr w:type="spellStart"/>
      <w:r w:rsidR="007505CE" w:rsidRPr="00067982">
        <w:t>light</w:t>
      </w:r>
      <w:proofErr w:type="spellEnd"/>
      <w:r w:rsidR="007505CE" w:rsidRPr="00067982">
        <w:t xml:space="preserve"> </w:t>
      </w:r>
      <w:proofErr w:type="spellStart"/>
      <w:r w:rsidR="007505CE" w:rsidRPr="00067982">
        <w:t>sleep</w:t>
      </w:r>
      <w:proofErr w:type="spellEnd"/>
      <w:r w:rsidR="007505CE" w:rsidRPr="00067982">
        <w:t xml:space="preserve"> for 500 ms.</w:t>
      </w:r>
      <w:r w:rsidR="00E320FB" w:rsidRPr="00067982">
        <w:t xml:space="preserve"> </w:t>
      </w:r>
      <w:r w:rsidR="007505CE" w:rsidRPr="00067982">
        <w:t xml:space="preserve">It </w:t>
      </w:r>
      <w:r w:rsidR="00E320FB" w:rsidRPr="00067982">
        <w:t xml:space="preserve">first </w:t>
      </w:r>
      <w:r w:rsidR="007505CE" w:rsidRPr="00067982">
        <w:t xml:space="preserve">listens </w:t>
      </w:r>
      <w:r w:rsidR="00E320FB" w:rsidRPr="00067982">
        <w:t>for the DL assignment and then for the application acknowledgment.</w:t>
      </w:r>
      <w:r w:rsidRPr="00067982">
        <w:t xml:space="preserve"> </w:t>
      </w:r>
      <w:r w:rsidR="00D34367" w:rsidRPr="00067982">
        <w:rPr>
          <w:color w:val="000000"/>
        </w:rPr>
        <w:t>No consideration is taken regarding possible multiplexing delays since it is assumed that the probability for multiplexing delays is fairly small and the impact on batter lifetime would be small</w:t>
      </w:r>
      <w:r w:rsidR="00582C10" w:rsidRPr="00067982">
        <w:t>.</w:t>
      </w:r>
      <w:r w:rsidR="00651FA1" w:rsidRPr="00067982">
        <w:t xml:space="preserve"> </w:t>
      </w:r>
      <w:r w:rsidR="008879A6">
        <w:t>More efficient sol</w:t>
      </w:r>
      <w:r w:rsidR="00900F26">
        <w:t>u</w:t>
      </w:r>
      <w:r w:rsidR="008879A6">
        <w:t>tions are considered</w:t>
      </w:r>
      <w:r w:rsidR="00900F26">
        <w:t xml:space="preserve"> where the device is reachable at certain periods and </w:t>
      </w:r>
      <w:proofErr w:type="spellStart"/>
      <w:r w:rsidR="004D02E1">
        <w:t>thus</w:t>
      </w:r>
      <w:proofErr w:type="spellEnd"/>
      <w:r w:rsidR="004D02E1">
        <w:t xml:space="preserve"> </w:t>
      </w:r>
      <w:proofErr w:type="spellStart"/>
      <w:r w:rsidR="00900F26">
        <w:t>e</w:t>
      </w:r>
      <w:r w:rsidR="004D02E1">
        <w:t>nergy</w:t>
      </w:r>
      <w:proofErr w:type="spellEnd"/>
      <w:r w:rsidR="004D02E1">
        <w:t xml:space="preserve"> </w:t>
      </w:r>
      <w:proofErr w:type="spellStart"/>
      <w:r w:rsidR="004D02E1">
        <w:t>savings</w:t>
      </w:r>
      <w:proofErr w:type="spellEnd"/>
      <w:r w:rsidR="004D02E1">
        <w:t xml:space="preserve"> </w:t>
      </w:r>
      <w:proofErr w:type="spellStart"/>
      <w:r w:rsidR="004D02E1">
        <w:t>could</w:t>
      </w:r>
      <w:proofErr w:type="spellEnd"/>
      <w:r w:rsidR="004D02E1">
        <w:t xml:space="preserve"> be </w:t>
      </w:r>
      <w:proofErr w:type="spellStart"/>
      <w:r w:rsidR="004D02E1">
        <w:t>achieved</w:t>
      </w:r>
      <w:proofErr w:type="spellEnd"/>
      <w:r w:rsidR="004D02E1">
        <w:t xml:space="preserve">, </w:t>
      </w:r>
      <w:proofErr w:type="spellStart"/>
      <w:r w:rsidR="004D02E1">
        <w:t>see</w:t>
      </w:r>
      <w:proofErr w:type="spellEnd"/>
      <w:r w:rsidR="004D02E1">
        <w:t xml:space="preserve"> </w:t>
      </w:r>
      <w:r w:rsidR="004D02E1">
        <w:fldChar w:fldCharType="begin"/>
      </w:r>
      <w:r w:rsidR="004D02E1">
        <w:instrText xml:space="preserve"> REF _Ref419807993 \r \h </w:instrText>
      </w:r>
      <w:r w:rsidR="004D02E1">
        <w:fldChar w:fldCharType="separate"/>
      </w:r>
      <w:r w:rsidR="004D02E1">
        <w:t>[9]</w:t>
      </w:r>
      <w:r w:rsidR="004D02E1">
        <w:fldChar w:fldCharType="end"/>
      </w:r>
      <w:r w:rsidR="004D02E1">
        <w:t>.</w:t>
      </w:r>
      <w:r w:rsidR="0070456B" w:rsidRPr="00067982">
        <w:rPr>
          <w:color w:val="FF0000"/>
        </w:rPr>
        <w:t xml:space="preserve"> </w:t>
      </w:r>
    </w:p>
    <w:p w:rsidR="0082725C" w:rsidRPr="00067982" w:rsidRDefault="00315738" w:rsidP="00542144">
      <w:pPr>
        <w:pStyle w:val="BodyText"/>
        <w:numPr>
          <w:ilvl w:val="0"/>
          <w:numId w:val="32"/>
        </w:numPr>
      </w:pPr>
      <w:r w:rsidRPr="00067982">
        <w:t xml:space="preserve">It is </w:t>
      </w:r>
      <w:proofErr w:type="spellStart"/>
      <w:r w:rsidRPr="00067982">
        <w:t>also</w:t>
      </w:r>
      <w:proofErr w:type="spellEnd"/>
      <w:r w:rsidRPr="00067982">
        <w:t xml:space="preserve"> </w:t>
      </w:r>
      <w:proofErr w:type="spellStart"/>
      <w:r w:rsidRPr="00067982">
        <w:t>agreed</w:t>
      </w:r>
      <w:proofErr w:type="spellEnd"/>
      <w:r w:rsidRPr="00067982">
        <w:t xml:space="preserve"> in </w:t>
      </w:r>
      <w:r w:rsidRPr="00067982">
        <w:fldChar w:fldCharType="begin"/>
      </w:r>
      <w:r w:rsidRPr="00067982">
        <w:instrText xml:space="preserve"> REF _Ref412459254 \r \h </w:instrText>
      </w:r>
      <w:r w:rsidRPr="00067982">
        <w:fldChar w:fldCharType="separate"/>
      </w:r>
      <w:r w:rsidR="00EC5BEF" w:rsidRPr="00067982">
        <w:t>[4]</w:t>
      </w:r>
      <w:r w:rsidRPr="00067982">
        <w:fldChar w:fldCharType="end"/>
      </w:r>
      <w:r w:rsidRPr="00067982">
        <w:t xml:space="preserve"> </w:t>
      </w:r>
      <w:proofErr w:type="spellStart"/>
      <w:r w:rsidRPr="00067982">
        <w:t>that</w:t>
      </w:r>
      <w:proofErr w:type="spellEnd"/>
      <w:r w:rsidRPr="00067982">
        <w:t xml:space="preserve"> a ready state timer of 20 seconds shall be applied in the calculations of the battery lifetime estimation.</w:t>
      </w:r>
      <w:r w:rsidR="0082725C" w:rsidRPr="00067982">
        <w:t xml:space="preserve"> </w:t>
      </w:r>
    </w:p>
    <w:p w:rsidR="0001073B" w:rsidRPr="00067982" w:rsidRDefault="00CF78E9" w:rsidP="008E18A0">
      <w:pPr>
        <w:pStyle w:val="Caption"/>
        <w:keepNext/>
      </w:pPr>
      <w:bookmarkStart w:id="8" w:name="_Ref412559642"/>
      <w:bookmarkStart w:id="9" w:name="_Ref412559632"/>
      <w:r w:rsidRPr="00067982">
        <w:t xml:space="preserve">Table </w:t>
      </w:r>
      <w:fldSimple w:instr=" SEQ Table \* ARABIC ">
        <w:r w:rsidR="00EC5BEF" w:rsidRPr="00067982">
          <w:rPr>
            <w:noProof/>
          </w:rPr>
          <w:t>6</w:t>
        </w:r>
      </w:fldSimple>
      <w:bookmarkEnd w:id="8"/>
      <w:r w:rsidRPr="00067982">
        <w:t xml:space="preserve"> Light sleep durations</w:t>
      </w:r>
      <w:bookmarkEnd w:id="9"/>
    </w:p>
    <w:tbl>
      <w:tblPr>
        <w:tblW w:w="8630"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961"/>
        <w:gridCol w:w="884"/>
        <w:gridCol w:w="817"/>
        <w:gridCol w:w="930"/>
        <w:gridCol w:w="1196"/>
        <w:gridCol w:w="1078"/>
      </w:tblGrid>
      <w:tr w:rsidR="00B63FA7" w:rsidRPr="00067982" w:rsidTr="007E1917">
        <w:trPr>
          <w:jc w:val="center"/>
        </w:trPr>
        <w:tc>
          <w:tcPr>
            <w:tcW w:w="2764" w:type="dxa"/>
            <w:vMerge w:val="restart"/>
            <w:shd w:val="clear" w:color="auto" w:fill="DBE5F1"/>
          </w:tcPr>
          <w:p w:rsidR="00B63FA7" w:rsidRPr="00067982" w:rsidRDefault="00B63FA7" w:rsidP="007E1917">
            <w:pPr>
              <w:pStyle w:val="BodyText"/>
              <w:jc w:val="center"/>
              <w:rPr>
                <w:b/>
                <w:color w:val="FF0000"/>
                <w:sz w:val="18"/>
                <w:szCs w:val="18"/>
              </w:rPr>
            </w:pPr>
            <w:r w:rsidRPr="00067982">
              <w:rPr>
                <w:b/>
                <w:color w:val="FF0000"/>
                <w:sz w:val="18"/>
                <w:szCs w:val="18"/>
              </w:rPr>
              <w:t>Transaction mode</w:t>
            </w:r>
          </w:p>
        </w:tc>
        <w:tc>
          <w:tcPr>
            <w:tcW w:w="1845" w:type="dxa"/>
            <w:gridSpan w:val="2"/>
            <w:shd w:val="clear" w:color="auto" w:fill="DBE5F1"/>
          </w:tcPr>
          <w:p w:rsidR="00B63FA7" w:rsidRPr="00067982" w:rsidRDefault="00B63FA7" w:rsidP="0013216C">
            <w:pPr>
              <w:pStyle w:val="BodyText"/>
              <w:jc w:val="center"/>
              <w:rPr>
                <w:b/>
                <w:color w:val="FF0000"/>
                <w:sz w:val="18"/>
                <w:szCs w:val="18"/>
              </w:rPr>
            </w:pPr>
            <w:r w:rsidRPr="00067982">
              <w:rPr>
                <w:b/>
                <w:color w:val="FF0000"/>
                <w:sz w:val="18"/>
                <w:szCs w:val="18"/>
              </w:rPr>
              <w:t>#TDMA Frames</w:t>
            </w:r>
            <w:r w:rsidRPr="00067982">
              <w:rPr>
                <w:b/>
                <w:color w:val="FF0000"/>
                <w:sz w:val="18"/>
                <w:szCs w:val="18"/>
              </w:rPr>
              <w:br/>
              <w:t xml:space="preserve"> </w:t>
            </w:r>
          </w:p>
        </w:tc>
        <w:tc>
          <w:tcPr>
            <w:tcW w:w="1747" w:type="dxa"/>
            <w:gridSpan w:val="2"/>
            <w:shd w:val="clear" w:color="auto" w:fill="DBE5F1"/>
          </w:tcPr>
          <w:p w:rsidR="00B63FA7" w:rsidRPr="00067982" w:rsidRDefault="00B63FA7" w:rsidP="0013216C">
            <w:pPr>
              <w:pStyle w:val="BodyText"/>
              <w:jc w:val="center"/>
              <w:rPr>
                <w:b/>
                <w:color w:val="FF0000"/>
                <w:sz w:val="18"/>
                <w:szCs w:val="18"/>
              </w:rPr>
            </w:pPr>
            <w:proofErr w:type="spellStart"/>
            <w:r w:rsidRPr="00067982">
              <w:rPr>
                <w:b/>
                <w:color w:val="FF0000"/>
                <w:sz w:val="18"/>
                <w:szCs w:val="18"/>
              </w:rPr>
              <w:t>Time</w:t>
            </w:r>
            <w:proofErr w:type="spellEnd"/>
            <w:r w:rsidRPr="00067982">
              <w:rPr>
                <w:b/>
                <w:color w:val="FF0000"/>
                <w:sz w:val="18"/>
                <w:szCs w:val="18"/>
              </w:rPr>
              <w:t xml:space="preserve"> in </w:t>
            </w:r>
            <w:proofErr w:type="spellStart"/>
            <w:r w:rsidRPr="00067982">
              <w:rPr>
                <w:b/>
                <w:color w:val="FF0000"/>
                <w:sz w:val="18"/>
                <w:szCs w:val="18"/>
              </w:rPr>
              <w:t>Rx</w:t>
            </w:r>
            <w:proofErr w:type="spellEnd"/>
            <w:r w:rsidRPr="00067982">
              <w:rPr>
                <w:b/>
                <w:color w:val="FF0000"/>
                <w:sz w:val="18"/>
                <w:szCs w:val="18"/>
              </w:rPr>
              <w:t xml:space="preserve"> (</w:t>
            </w:r>
            <w:proofErr w:type="spellStart"/>
            <w:r w:rsidRPr="00067982">
              <w:rPr>
                <w:b/>
                <w:color w:val="FF0000"/>
                <w:sz w:val="18"/>
                <w:szCs w:val="18"/>
              </w:rPr>
              <w:t>ms</w:t>
            </w:r>
            <w:proofErr w:type="spellEnd"/>
            <w:r w:rsidRPr="00067982">
              <w:rPr>
                <w:b/>
                <w:color w:val="FF0000"/>
                <w:sz w:val="18"/>
                <w:szCs w:val="18"/>
              </w:rPr>
              <w:t>)</w:t>
            </w:r>
            <w:r w:rsidRPr="00067982">
              <w:rPr>
                <w:b/>
                <w:color w:val="FF0000"/>
                <w:sz w:val="18"/>
                <w:szCs w:val="18"/>
              </w:rPr>
              <w:br/>
            </w:r>
          </w:p>
        </w:tc>
        <w:tc>
          <w:tcPr>
            <w:tcW w:w="2274" w:type="dxa"/>
            <w:gridSpan w:val="2"/>
            <w:shd w:val="clear" w:color="auto" w:fill="DBE5F1"/>
          </w:tcPr>
          <w:p w:rsidR="00B63FA7" w:rsidRPr="00067982" w:rsidRDefault="00B63FA7" w:rsidP="0013216C">
            <w:pPr>
              <w:pStyle w:val="BodyText"/>
              <w:jc w:val="center"/>
              <w:rPr>
                <w:b/>
                <w:color w:val="FF0000"/>
                <w:sz w:val="18"/>
                <w:szCs w:val="18"/>
              </w:rPr>
            </w:pPr>
            <w:proofErr w:type="spellStart"/>
            <w:r w:rsidRPr="00067982">
              <w:rPr>
                <w:b/>
                <w:color w:val="FF0000"/>
                <w:sz w:val="18"/>
                <w:szCs w:val="18"/>
              </w:rPr>
              <w:t>Time</w:t>
            </w:r>
            <w:proofErr w:type="spellEnd"/>
            <w:r w:rsidRPr="00067982">
              <w:rPr>
                <w:b/>
                <w:color w:val="FF0000"/>
                <w:sz w:val="18"/>
                <w:szCs w:val="18"/>
              </w:rPr>
              <w:t xml:space="preserve"> in </w:t>
            </w:r>
            <w:proofErr w:type="spellStart"/>
            <w:r w:rsidRPr="00067982">
              <w:rPr>
                <w:b/>
                <w:color w:val="FF0000"/>
                <w:sz w:val="18"/>
                <w:szCs w:val="18"/>
              </w:rPr>
              <w:t>light</w:t>
            </w:r>
            <w:proofErr w:type="spellEnd"/>
            <w:r w:rsidRPr="00067982">
              <w:rPr>
                <w:b/>
                <w:color w:val="FF0000"/>
                <w:sz w:val="18"/>
                <w:szCs w:val="18"/>
              </w:rPr>
              <w:t xml:space="preserve"> </w:t>
            </w:r>
            <w:proofErr w:type="spellStart"/>
            <w:r w:rsidRPr="00067982">
              <w:rPr>
                <w:b/>
                <w:color w:val="FF0000"/>
                <w:sz w:val="18"/>
                <w:szCs w:val="18"/>
              </w:rPr>
              <w:t>sleep</w:t>
            </w:r>
            <w:proofErr w:type="spellEnd"/>
            <w:r w:rsidRPr="00067982">
              <w:rPr>
                <w:b/>
                <w:color w:val="FF0000"/>
                <w:sz w:val="18"/>
                <w:szCs w:val="18"/>
              </w:rPr>
              <w:t xml:space="preserve"> (</w:t>
            </w:r>
            <w:proofErr w:type="spellStart"/>
            <w:r w:rsidRPr="00067982">
              <w:rPr>
                <w:b/>
                <w:color w:val="FF0000"/>
                <w:sz w:val="18"/>
                <w:szCs w:val="18"/>
              </w:rPr>
              <w:t>ms</w:t>
            </w:r>
            <w:proofErr w:type="spellEnd"/>
            <w:r w:rsidRPr="00067982">
              <w:rPr>
                <w:b/>
                <w:color w:val="FF0000"/>
                <w:sz w:val="18"/>
                <w:szCs w:val="18"/>
              </w:rPr>
              <w:t>)</w:t>
            </w:r>
            <w:r w:rsidRPr="00067982">
              <w:rPr>
                <w:b/>
                <w:color w:val="FF0000"/>
                <w:sz w:val="18"/>
                <w:szCs w:val="18"/>
              </w:rPr>
              <w:br/>
            </w:r>
          </w:p>
        </w:tc>
      </w:tr>
      <w:tr w:rsidR="00B63FA7" w:rsidRPr="00067982" w:rsidTr="00170AD4">
        <w:trPr>
          <w:jc w:val="center"/>
        </w:trPr>
        <w:tc>
          <w:tcPr>
            <w:tcW w:w="2764" w:type="dxa"/>
            <w:vMerge/>
            <w:shd w:val="clear" w:color="auto" w:fill="DBE5F1"/>
          </w:tcPr>
          <w:p w:rsidR="00B63FA7" w:rsidRPr="00067982" w:rsidRDefault="00B63FA7" w:rsidP="007E1917">
            <w:pPr>
              <w:pStyle w:val="BodyText"/>
              <w:jc w:val="center"/>
              <w:rPr>
                <w:b/>
                <w:color w:val="FF0000"/>
                <w:sz w:val="18"/>
                <w:szCs w:val="18"/>
              </w:rPr>
            </w:pPr>
          </w:p>
        </w:tc>
        <w:tc>
          <w:tcPr>
            <w:tcW w:w="961" w:type="dxa"/>
            <w:shd w:val="clear" w:color="auto" w:fill="DBE5F1"/>
          </w:tcPr>
          <w:p w:rsidR="00B63FA7" w:rsidRPr="00067982" w:rsidRDefault="00B63FA7" w:rsidP="007E1917">
            <w:pPr>
              <w:pStyle w:val="BodyText"/>
              <w:jc w:val="center"/>
              <w:rPr>
                <w:b/>
                <w:color w:val="FF0000"/>
                <w:sz w:val="18"/>
                <w:szCs w:val="18"/>
              </w:rPr>
            </w:pPr>
            <w:r w:rsidRPr="00067982">
              <w:rPr>
                <w:b/>
                <w:color w:val="FF0000"/>
                <w:sz w:val="18"/>
                <w:szCs w:val="18"/>
              </w:rPr>
              <w:t>+20dB</w:t>
            </w:r>
          </w:p>
        </w:tc>
        <w:tc>
          <w:tcPr>
            <w:tcW w:w="884" w:type="dxa"/>
            <w:shd w:val="clear" w:color="auto" w:fill="DBE5F1"/>
          </w:tcPr>
          <w:p w:rsidR="00B63FA7" w:rsidRPr="00067982" w:rsidRDefault="00B63FA7" w:rsidP="007E1917">
            <w:pPr>
              <w:pStyle w:val="BodyText"/>
              <w:jc w:val="center"/>
              <w:rPr>
                <w:b/>
                <w:color w:val="FF0000"/>
                <w:sz w:val="18"/>
                <w:szCs w:val="18"/>
              </w:rPr>
            </w:pPr>
            <w:r w:rsidRPr="00067982">
              <w:rPr>
                <w:b/>
                <w:color w:val="FF0000"/>
                <w:sz w:val="18"/>
                <w:szCs w:val="18"/>
              </w:rPr>
              <w:t>+0, +10 dB</w:t>
            </w:r>
          </w:p>
        </w:tc>
        <w:tc>
          <w:tcPr>
            <w:tcW w:w="817" w:type="dxa"/>
            <w:shd w:val="clear" w:color="auto" w:fill="DBE5F1"/>
          </w:tcPr>
          <w:p w:rsidR="00B63FA7" w:rsidRPr="00067982" w:rsidRDefault="00B63FA7" w:rsidP="007E1917">
            <w:pPr>
              <w:pStyle w:val="BodyText"/>
              <w:jc w:val="center"/>
              <w:rPr>
                <w:b/>
                <w:color w:val="FF0000"/>
                <w:sz w:val="18"/>
                <w:szCs w:val="18"/>
              </w:rPr>
            </w:pPr>
            <w:r w:rsidRPr="00067982">
              <w:rPr>
                <w:b/>
                <w:color w:val="FF0000"/>
                <w:sz w:val="18"/>
                <w:szCs w:val="18"/>
              </w:rPr>
              <w:t>+20dB</w:t>
            </w:r>
          </w:p>
        </w:tc>
        <w:tc>
          <w:tcPr>
            <w:tcW w:w="930" w:type="dxa"/>
            <w:shd w:val="clear" w:color="auto" w:fill="DBE5F1"/>
          </w:tcPr>
          <w:p w:rsidR="00B63FA7" w:rsidRPr="00067982" w:rsidRDefault="00B63FA7" w:rsidP="007E1917">
            <w:pPr>
              <w:pStyle w:val="BodyText"/>
              <w:jc w:val="center"/>
              <w:rPr>
                <w:b/>
                <w:color w:val="FF0000"/>
                <w:sz w:val="18"/>
                <w:szCs w:val="18"/>
              </w:rPr>
            </w:pPr>
            <w:r w:rsidRPr="00067982">
              <w:rPr>
                <w:b/>
                <w:color w:val="FF0000"/>
                <w:sz w:val="18"/>
                <w:szCs w:val="18"/>
              </w:rPr>
              <w:t>+0, +10 dB</w:t>
            </w:r>
          </w:p>
        </w:tc>
        <w:tc>
          <w:tcPr>
            <w:tcW w:w="1196" w:type="dxa"/>
            <w:shd w:val="clear" w:color="auto" w:fill="DBE5F1"/>
          </w:tcPr>
          <w:p w:rsidR="00B63FA7" w:rsidRPr="00067982" w:rsidRDefault="00B63FA7" w:rsidP="00170AD4">
            <w:pPr>
              <w:pStyle w:val="BodyText"/>
              <w:tabs>
                <w:tab w:val="left" w:pos="960"/>
              </w:tabs>
              <w:jc w:val="center"/>
              <w:rPr>
                <w:b/>
                <w:color w:val="FF0000"/>
                <w:sz w:val="18"/>
                <w:szCs w:val="18"/>
              </w:rPr>
            </w:pPr>
            <w:r w:rsidRPr="00067982">
              <w:rPr>
                <w:b/>
                <w:color w:val="FF0000"/>
                <w:sz w:val="18"/>
                <w:szCs w:val="18"/>
              </w:rPr>
              <w:t>+20dB</w:t>
            </w:r>
          </w:p>
        </w:tc>
        <w:tc>
          <w:tcPr>
            <w:tcW w:w="1078" w:type="dxa"/>
            <w:shd w:val="clear" w:color="auto" w:fill="DBE5F1"/>
          </w:tcPr>
          <w:p w:rsidR="00B63FA7" w:rsidRPr="00067982" w:rsidRDefault="00B63FA7" w:rsidP="007E1917">
            <w:pPr>
              <w:pStyle w:val="BodyText"/>
              <w:jc w:val="center"/>
              <w:rPr>
                <w:b/>
                <w:color w:val="FF0000"/>
                <w:sz w:val="18"/>
                <w:szCs w:val="18"/>
              </w:rPr>
            </w:pPr>
            <w:r w:rsidRPr="00067982">
              <w:rPr>
                <w:b/>
                <w:color w:val="FF0000"/>
                <w:sz w:val="18"/>
                <w:szCs w:val="18"/>
              </w:rPr>
              <w:t>+0, +10 dB</w:t>
            </w:r>
          </w:p>
        </w:tc>
      </w:tr>
      <w:tr w:rsidR="0010114A" w:rsidRPr="00067982" w:rsidTr="00170AD4">
        <w:trPr>
          <w:jc w:val="center"/>
        </w:trPr>
        <w:tc>
          <w:tcPr>
            <w:tcW w:w="2764" w:type="dxa"/>
            <w:shd w:val="clear" w:color="auto" w:fill="auto"/>
          </w:tcPr>
          <w:p w:rsidR="0010114A" w:rsidRPr="00067982" w:rsidRDefault="0010114A" w:rsidP="007E1917">
            <w:pPr>
              <w:pStyle w:val="BodyText"/>
              <w:rPr>
                <w:color w:val="FF0000"/>
                <w:sz w:val="18"/>
                <w:szCs w:val="18"/>
              </w:rPr>
            </w:pPr>
            <w:r w:rsidRPr="00067982">
              <w:rPr>
                <w:color w:val="FF0000"/>
                <w:sz w:val="18"/>
                <w:szCs w:val="18"/>
              </w:rPr>
              <w:t>Between Synch and access request on EC-RACH</w:t>
            </w:r>
          </w:p>
        </w:tc>
        <w:tc>
          <w:tcPr>
            <w:tcW w:w="961" w:type="dxa"/>
          </w:tcPr>
          <w:p w:rsidR="0010114A" w:rsidRPr="00067982" w:rsidRDefault="0010114A" w:rsidP="007E1917">
            <w:pPr>
              <w:pStyle w:val="BodyText"/>
              <w:jc w:val="center"/>
              <w:rPr>
                <w:color w:val="FF0000"/>
                <w:sz w:val="18"/>
                <w:szCs w:val="18"/>
              </w:rPr>
            </w:pPr>
            <w:r w:rsidRPr="00067982">
              <w:rPr>
                <w:color w:val="FF0000"/>
                <w:sz w:val="18"/>
                <w:szCs w:val="18"/>
              </w:rPr>
              <w:t>44</w:t>
            </w:r>
          </w:p>
        </w:tc>
        <w:tc>
          <w:tcPr>
            <w:tcW w:w="884" w:type="dxa"/>
          </w:tcPr>
          <w:p w:rsidR="0010114A" w:rsidRPr="00067982" w:rsidRDefault="0010114A" w:rsidP="007E1917">
            <w:pPr>
              <w:pStyle w:val="BodyText"/>
              <w:jc w:val="center"/>
              <w:rPr>
                <w:color w:val="FF0000"/>
                <w:sz w:val="18"/>
                <w:szCs w:val="18"/>
              </w:rPr>
            </w:pPr>
            <w:r w:rsidRPr="00067982">
              <w:rPr>
                <w:color w:val="FF0000"/>
                <w:sz w:val="18"/>
                <w:szCs w:val="18"/>
              </w:rPr>
              <w:t>13</w:t>
            </w:r>
          </w:p>
        </w:tc>
        <w:tc>
          <w:tcPr>
            <w:tcW w:w="817"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930"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1196" w:type="dxa"/>
          </w:tcPr>
          <w:p w:rsidR="0010114A" w:rsidRPr="00067982" w:rsidRDefault="0010114A" w:rsidP="007E1917">
            <w:pPr>
              <w:pStyle w:val="BodyText"/>
              <w:jc w:val="center"/>
              <w:rPr>
                <w:color w:val="FF0000"/>
                <w:sz w:val="18"/>
                <w:szCs w:val="18"/>
              </w:rPr>
            </w:pPr>
            <w:r w:rsidRPr="00067982">
              <w:rPr>
                <w:color w:val="FF0000"/>
                <w:sz w:val="18"/>
                <w:szCs w:val="18"/>
              </w:rPr>
              <w:t>200</w:t>
            </w:r>
          </w:p>
        </w:tc>
        <w:tc>
          <w:tcPr>
            <w:tcW w:w="1078" w:type="dxa"/>
            <w:shd w:val="clear" w:color="auto" w:fill="auto"/>
          </w:tcPr>
          <w:p w:rsidR="0010114A" w:rsidRPr="00067982" w:rsidRDefault="0010114A" w:rsidP="007E1917">
            <w:pPr>
              <w:pStyle w:val="BodyText"/>
              <w:jc w:val="center"/>
              <w:rPr>
                <w:color w:val="FF0000"/>
                <w:sz w:val="18"/>
                <w:szCs w:val="18"/>
              </w:rPr>
            </w:pPr>
            <w:r w:rsidRPr="00067982">
              <w:rPr>
                <w:color w:val="FF0000"/>
                <w:sz w:val="18"/>
                <w:szCs w:val="18"/>
              </w:rPr>
              <w:t>60</w:t>
            </w:r>
          </w:p>
        </w:tc>
      </w:tr>
      <w:tr w:rsidR="0010114A" w:rsidRPr="00067982" w:rsidTr="00170AD4">
        <w:trPr>
          <w:trHeight w:val="404"/>
          <w:jc w:val="center"/>
        </w:trPr>
        <w:tc>
          <w:tcPr>
            <w:tcW w:w="2764" w:type="dxa"/>
            <w:shd w:val="clear" w:color="auto" w:fill="auto"/>
          </w:tcPr>
          <w:p w:rsidR="0010114A" w:rsidRPr="00067982" w:rsidRDefault="0010114A" w:rsidP="007E1917">
            <w:pPr>
              <w:pStyle w:val="BodyText"/>
              <w:rPr>
                <w:color w:val="FF0000"/>
                <w:sz w:val="18"/>
                <w:szCs w:val="18"/>
              </w:rPr>
            </w:pPr>
            <w:r w:rsidRPr="00067982">
              <w:rPr>
                <w:color w:val="FF0000"/>
                <w:sz w:val="18"/>
                <w:szCs w:val="18"/>
              </w:rPr>
              <w:t>Between last EC-RACH burst to the start of receiving Immediate Assignment</w:t>
            </w:r>
          </w:p>
        </w:tc>
        <w:tc>
          <w:tcPr>
            <w:tcW w:w="961" w:type="dxa"/>
          </w:tcPr>
          <w:p w:rsidR="0010114A" w:rsidRPr="00067982" w:rsidRDefault="0010114A" w:rsidP="007E1917">
            <w:pPr>
              <w:pStyle w:val="BodyText"/>
              <w:jc w:val="center"/>
              <w:rPr>
                <w:color w:val="FF0000"/>
                <w:sz w:val="18"/>
                <w:szCs w:val="18"/>
              </w:rPr>
            </w:pPr>
            <w:r w:rsidRPr="00067982">
              <w:rPr>
                <w:color w:val="FF0000"/>
                <w:sz w:val="18"/>
                <w:szCs w:val="18"/>
              </w:rPr>
              <w:t>89</w:t>
            </w:r>
          </w:p>
        </w:tc>
        <w:tc>
          <w:tcPr>
            <w:tcW w:w="884" w:type="dxa"/>
          </w:tcPr>
          <w:p w:rsidR="0010114A" w:rsidRPr="00067982" w:rsidRDefault="0010114A" w:rsidP="007E1917">
            <w:pPr>
              <w:pStyle w:val="BodyText"/>
              <w:jc w:val="center"/>
              <w:rPr>
                <w:color w:val="FF0000"/>
                <w:sz w:val="18"/>
                <w:szCs w:val="18"/>
              </w:rPr>
            </w:pPr>
            <w:r w:rsidRPr="00067982">
              <w:rPr>
                <w:color w:val="FF0000"/>
                <w:sz w:val="18"/>
                <w:szCs w:val="18"/>
              </w:rPr>
              <w:t>13</w:t>
            </w:r>
          </w:p>
        </w:tc>
        <w:tc>
          <w:tcPr>
            <w:tcW w:w="817"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930" w:type="dxa"/>
          </w:tcPr>
          <w:p w:rsidR="0010114A" w:rsidRPr="00067982" w:rsidRDefault="0010114A" w:rsidP="007E1917">
            <w:pPr>
              <w:pStyle w:val="BodyText"/>
              <w:jc w:val="center"/>
              <w:rPr>
                <w:color w:val="FF0000"/>
                <w:sz w:val="18"/>
                <w:szCs w:val="18"/>
              </w:rPr>
            </w:pPr>
            <w:r w:rsidRPr="00067982">
              <w:rPr>
                <w:color w:val="FF0000"/>
                <w:sz w:val="18"/>
                <w:szCs w:val="18"/>
              </w:rPr>
              <w:t>16</w:t>
            </w:r>
          </w:p>
        </w:tc>
        <w:tc>
          <w:tcPr>
            <w:tcW w:w="1196" w:type="dxa"/>
          </w:tcPr>
          <w:p w:rsidR="0010114A" w:rsidRPr="00067982" w:rsidRDefault="0010114A" w:rsidP="007E1917">
            <w:pPr>
              <w:pStyle w:val="BodyText"/>
              <w:jc w:val="center"/>
              <w:rPr>
                <w:color w:val="FF0000"/>
                <w:sz w:val="18"/>
                <w:szCs w:val="18"/>
              </w:rPr>
            </w:pPr>
            <w:r w:rsidRPr="00067982">
              <w:rPr>
                <w:color w:val="FF0000"/>
                <w:sz w:val="18"/>
                <w:szCs w:val="18"/>
              </w:rPr>
              <w:t>410</w:t>
            </w:r>
          </w:p>
        </w:tc>
        <w:tc>
          <w:tcPr>
            <w:tcW w:w="1078" w:type="dxa"/>
            <w:shd w:val="clear" w:color="auto" w:fill="auto"/>
          </w:tcPr>
          <w:p w:rsidR="0010114A" w:rsidRPr="00067982" w:rsidRDefault="0013216C" w:rsidP="007E1917">
            <w:pPr>
              <w:pStyle w:val="BodyText"/>
              <w:jc w:val="center"/>
              <w:rPr>
                <w:color w:val="FF0000"/>
                <w:sz w:val="18"/>
                <w:szCs w:val="18"/>
              </w:rPr>
            </w:pPr>
            <w:r w:rsidRPr="00067982">
              <w:rPr>
                <w:color w:val="FF0000"/>
                <w:sz w:val="18"/>
                <w:szCs w:val="18"/>
              </w:rPr>
              <w:t>44</w:t>
            </w:r>
          </w:p>
        </w:tc>
      </w:tr>
      <w:tr w:rsidR="0010114A" w:rsidRPr="00067982" w:rsidTr="00170AD4">
        <w:trPr>
          <w:jc w:val="center"/>
        </w:trPr>
        <w:tc>
          <w:tcPr>
            <w:tcW w:w="2764" w:type="dxa"/>
            <w:shd w:val="clear" w:color="auto" w:fill="auto"/>
          </w:tcPr>
          <w:p w:rsidR="0010114A" w:rsidRPr="00067982" w:rsidRDefault="0010114A" w:rsidP="007E1917">
            <w:pPr>
              <w:pStyle w:val="BodyText"/>
              <w:rPr>
                <w:color w:val="FF0000"/>
                <w:sz w:val="18"/>
                <w:szCs w:val="18"/>
              </w:rPr>
            </w:pPr>
            <w:r w:rsidRPr="00067982">
              <w:rPr>
                <w:color w:val="FF0000"/>
                <w:sz w:val="18"/>
                <w:szCs w:val="18"/>
              </w:rPr>
              <w:t>Between assignment to the start of first transmission opportunity</w:t>
            </w:r>
          </w:p>
        </w:tc>
        <w:tc>
          <w:tcPr>
            <w:tcW w:w="961" w:type="dxa"/>
          </w:tcPr>
          <w:p w:rsidR="0010114A" w:rsidRPr="00067982" w:rsidRDefault="0010114A" w:rsidP="007E1917">
            <w:pPr>
              <w:pStyle w:val="BodyText"/>
              <w:jc w:val="center"/>
              <w:rPr>
                <w:color w:val="FF0000"/>
                <w:sz w:val="18"/>
                <w:szCs w:val="18"/>
              </w:rPr>
            </w:pPr>
            <w:r w:rsidRPr="00067982">
              <w:rPr>
                <w:color w:val="FF0000"/>
                <w:sz w:val="18"/>
                <w:szCs w:val="18"/>
              </w:rPr>
              <w:t>17</w:t>
            </w:r>
          </w:p>
        </w:tc>
        <w:tc>
          <w:tcPr>
            <w:tcW w:w="884" w:type="dxa"/>
          </w:tcPr>
          <w:p w:rsidR="0010114A" w:rsidRPr="00067982" w:rsidRDefault="0010114A" w:rsidP="007E1917">
            <w:pPr>
              <w:pStyle w:val="BodyText"/>
              <w:jc w:val="center"/>
              <w:rPr>
                <w:color w:val="FF0000"/>
                <w:sz w:val="18"/>
                <w:szCs w:val="18"/>
              </w:rPr>
            </w:pPr>
            <w:r w:rsidRPr="00067982">
              <w:rPr>
                <w:color w:val="FF0000"/>
                <w:sz w:val="18"/>
                <w:szCs w:val="18"/>
              </w:rPr>
              <w:t>17</w:t>
            </w:r>
          </w:p>
        </w:tc>
        <w:tc>
          <w:tcPr>
            <w:tcW w:w="817"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930"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1196" w:type="dxa"/>
          </w:tcPr>
          <w:p w:rsidR="0010114A" w:rsidRPr="00067982" w:rsidRDefault="0010114A" w:rsidP="007E1917">
            <w:pPr>
              <w:pStyle w:val="BodyText"/>
              <w:jc w:val="center"/>
              <w:rPr>
                <w:color w:val="FF0000"/>
                <w:sz w:val="18"/>
                <w:szCs w:val="18"/>
              </w:rPr>
            </w:pPr>
            <w:r w:rsidRPr="00067982">
              <w:rPr>
                <w:color w:val="FF0000"/>
                <w:sz w:val="18"/>
                <w:szCs w:val="18"/>
              </w:rPr>
              <w:t>80</w:t>
            </w:r>
          </w:p>
        </w:tc>
        <w:tc>
          <w:tcPr>
            <w:tcW w:w="1078" w:type="dxa"/>
            <w:shd w:val="clear" w:color="auto" w:fill="auto"/>
          </w:tcPr>
          <w:p w:rsidR="0010114A" w:rsidRPr="00067982" w:rsidRDefault="0010114A" w:rsidP="007E1917">
            <w:pPr>
              <w:pStyle w:val="BodyText"/>
              <w:jc w:val="center"/>
              <w:rPr>
                <w:color w:val="FF0000"/>
                <w:sz w:val="18"/>
                <w:szCs w:val="18"/>
              </w:rPr>
            </w:pPr>
            <w:r w:rsidRPr="00067982">
              <w:rPr>
                <w:color w:val="FF0000"/>
                <w:sz w:val="18"/>
                <w:szCs w:val="18"/>
              </w:rPr>
              <w:t>80</w:t>
            </w:r>
          </w:p>
        </w:tc>
      </w:tr>
      <w:tr w:rsidR="0010114A" w:rsidRPr="00067982" w:rsidTr="00170AD4">
        <w:trPr>
          <w:jc w:val="center"/>
        </w:trPr>
        <w:tc>
          <w:tcPr>
            <w:tcW w:w="2764" w:type="dxa"/>
            <w:shd w:val="clear" w:color="auto" w:fill="auto"/>
          </w:tcPr>
          <w:p w:rsidR="0010114A" w:rsidRPr="00067982" w:rsidRDefault="0010114A" w:rsidP="007E1917">
            <w:pPr>
              <w:pStyle w:val="BodyText"/>
              <w:rPr>
                <w:color w:val="FF0000"/>
                <w:sz w:val="18"/>
                <w:szCs w:val="18"/>
              </w:rPr>
            </w:pPr>
            <w:r w:rsidRPr="00067982">
              <w:rPr>
                <w:color w:val="FF0000"/>
                <w:sz w:val="18"/>
                <w:szCs w:val="18"/>
              </w:rPr>
              <w:t xml:space="preserve">Between last data transmission </w:t>
            </w:r>
            <w:proofErr w:type="spellStart"/>
            <w:r w:rsidRPr="00067982">
              <w:rPr>
                <w:color w:val="FF0000"/>
                <w:sz w:val="18"/>
                <w:szCs w:val="18"/>
              </w:rPr>
              <w:t>to</w:t>
            </w:r>
            <w:proofErr w:type="spellEnd"/>
            <w:r w:rsidRPr="00067982">
              <w:rPr>
                <w:color w:val="FF0000"/>
                <w:sz w:val="18"/>
                <w:szCs w:val="18"/>
              </w:rPr>
              <w:t xml:space="preserve"> the start </w:t>
            </w:r>
            <w:proofErr w:type="spellStart"/>
            <w:r w:rsidRPr="00067982">
              <w:rPr>
                <w:color w:val="FF0000"/>
                <w:sz w:val="18"/>
                <w:szCs w:val="18"/>
              </w:rPr>
              <w:t>of</w:t>
            </w:r>
            <w:proofErr w:type="spellEnd"/>
            <w:r w:rsidRPr="00067982">
              <w:rPr>
                <w:color w:val="FF0000"/>
                <w:sz w:val="18"/>
                <w:szCs w:val="18"/>
              </w:rPr>
              <w:t xml:space="preserve"> </w:t>
            </w:r>
            <w:proofErr w:type="spellStart"/>
            <w:r w:rsidRPr="00067982">
              <w:rPr>
                <w:color w:val="FF0000"/>
                <w:sz w:val="18"/>
                <w:szCs w:val="18"/>
              </w:rPr>
              <w:t>receiving</w:t>
            </w:r>
            <w:proofErr w:type="spellEnd"/>
            <w:r w:rsidRPr="00067982">
              <w:rPr>
                <w:color w:val="FF0000"/>
                <w:sz w:val="18"/>
                <w:szCs w:val="18"/>
              </w:rPr>
              <w:t xml:space="preserve"> PUAN</w:t>
            </w:r>
            <w:ins w:id="10" w:author="BjornR6" w:date="2015-05-20T00:14:00Z">
              <w:r w:rsidR="00000FBF">
                <w:rPr>
                  <w:color w:val="FF0000"/>
                  <w:sz w:val="18"/>
                  <w:szCs w:val="18"/>
                </w:rPr>
                <w:t>(s)</w:t>
              </w:r>
              <w:r w:rsidR="00000FBF" w:rsidRPr="00000FBF">
                <w:rPr>
                  <w:color w:val="FF0000"/>
                  <w:sz w:val="18"/>
                  <w:szCs w:val="18"/>
                  <w:vertAlign w:val="superscript"/>
                </w:rPr>
                <w:t>1</w:t>
              </w:r>
            </w:ins>
          </w:p>
        </w:tc>
        <w:tc>
          <w:tcPr>
            <w:tcW w:w="961" w:type="dxa"/>
          </w:tcPr>
          <w:p w:rsidR="0010114A" w:rsidRPr="00067982" w:rsidRDefault="0010114A" w:rsidP="007E1917">
            <w:pPr>
              <w:pStyle w:val="BodyText"/>
              <w:jc w:val="center"/>
              <w:rPr>
                <w:color w:val="FF0000"/>
                <w:sz w:val="18"/>
                <w:szCs w:val="18"/>
              </w:rPr>
            </w:pPr>
            <w:r w:rsidRPr="00067982">
              <w:rPr>
                <w:color w:val="FF0000"/>
                <w:sz w:val="18"/>
                <w:szCs w:val="18"/>
              </w:rPr>
              <w:t>17</w:t>
            </w:r>
          </w:p>
        </w:tc>
        <w:tc>
          <w:tcPr>
            <w:tcW w:w="884" w:type="dxa"/>
          </w:tcPr>
          <w:p w:rsidR="0010114A" w:rsidRPr="00067982" w:rsidRDefault="0010114A" w:rsidP="007E1917">
            <w:pPr>
              <w:pStyle w:val="BodyText"/>
              <w:jc w:val="center"/>
              <w:rPr>
                <w:color w:val="FF0000"/>
                <w:sz w:val="18"/>
                <w:szCs w:val="18"/>
              </w:rPr>
            </w:pPr>
            <w:r w:rsidRPr="00067982">
              <w:rPr>
                <w:color w:val="FF0000"/>
                <w:sz w:val="18"/>
                <w:szCs w:val="18"/>
              </w:rPr>
              <w:t>13</w:t>
            </w:r>
          </w:p>
        </w:tc>
        <w:tc>
          <w:tcPr>
            <w:tcW w:w="817" w:type="dxa"/>
          </w:tcPr>
          <w:p w:rsidR="0010114A" w:rsidRPr="00067982" w:rsidRDefault="0010114A" w:rsidP="007E1917">
            <w:pPr>
              <w:pStyle w:val="BodyText"/>
              <w:jc w:val="center"/>
              <w:rPr>
                <w:color w:val="FF0000"/>
                <w:sz w:val="18"/>
                <w:szCs w:val="18"/>
              </w:rPr>
            </w:pPr>
            <w:r w:rsidRPr="00067982">
              <w:rPr>
                <w:color w:val="FF0000"/>
                <w:sz w:val="18"/>
                <w:szCs w:val="18"/>
              </w:rPr>
              <w:t>40</w:t>
            </w:r>
          </w:p>
        </w:tc>
        <w:tc>
          <w:tcPr>
            <w:tcW w:w="930" w:type="dxa"/>
          </w:tcPr>
          <w:p w:rsidR="0010114A" w:rsidRPr="00067982" w:rsidRDefault="0010114A" w:rsidP="007E1917">
            <w:pPr>
              <w:pStyle w:val="BodyText"/>
              <w:jc w:val="center"/>
              <w:rPr>
                <w:color w:val="FF0000"/>
                <w:sz w:val="18"/>
                <w:szCs w:val="18"/>
              </w:rPr>
            </w:pPr>
            <w:r w:rsidRPr="00067982">
              <w:rPr>
                <w:color w:val="FF0000"/>
                <w:sz w:val="18"/>
                <w:szCs w:val="18"/>
              </w:rPr>
              <w:t>16</w:t>
            </w:r>
          </w:p>
        </w:tc>
        <w:tc>
          <w:tcPr>
            <w:tcW w:w="1196" w:type="dxa"/>
          </w:tcPr>
          <w:p w:rsidR="0010114A" w:rsidRPr="00067982" w:rsidRDefault="0010114A" w:rsidP="007E1917">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FF0000"/>
                <w:sz w:val="18"/>
                <w:szCs w:val="18"/>
              </w:rPr>
            </w:pPr>
            <w:r w:rsidRPr="00067982">
              <w:rPr>
                <w:color w:val="FF0000"/>
                <w:sz w:val="18"/>
                <w:szCs w:val="18"/>
              </w:rPr>
              <w:t>40</w:t>
            </w:r>
          </w:p>
        </w:tc>
        <w:tc>
          <w:tcPr>
            <w:tcW w:w="1078" w:type="dxa"/>
            <w:shd w:val="clear" w:color="auto" w:fill="auto"/>
          </w:tcPr>
          <w:p w:rsidR="0010114A" w:rsidRPr="00067982" w:rsidRDefault="0010114A" w:rsidP="007E1917">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FF0000"/>
                <w:sz w:val="18"/>
                <w:szCs w:val="18"/>
              </w:rPr>
            </w:pPr>
            <w:r w:rsidRPr="00067982">
              <w:rPr>
                <w:color w:val="FF0000"/>
                <w:sz w:val="18"/>
                <w:szCs w:val="18"/>
              </w:rPr>
              <w:t>44</w:t>
            </w:r>
          </w:p>
        </w:tc>
      </w:tr>
      <w:tr w:rsidR="0010114A" w:rsidRPr="00067982" w:rsidTr="00170AD4">
        <w:trPr>
          <w:jc w:val="center"/>
        </w:trPr>
        <w:tc>
          <w:tcPr>
            <w:tcW w:w="2764" w:type="dxa"/>
            <w:shd w:val="clear" w:color="auto" w:fill="auto"/>
          </w:tcPr>
          <w:p w:rsidR="0010114A" w:rsidRPr="00067982" w:rsidRDefault="0010114A" w:rsidP="007E1917">
            <w:pPr>
              <w:pStyle w:val="BodyText"/>
              <w:rPr>
                <w:color w:val="FF0000"/>
                <w:sz w:val="18"/>
                <w:szCs w:val="18"/>
              </w:rPr>
            </w:pPr>
            <w:r w:rsidRPr="00067982">
              <w:rPr>
                <w:color w:val="FF0000"/>
                <w:sz w:val="18"/>
                <w:szCs w:val="18"/>
              </w:rPr>
              <w:t xml:space="preserve">Between </w:t>
            </w:r>
            <w:r w:rsidR="008879A6">
              <w:rPr>
                <w:color w:val="FF0000"/>
                <w:sz w:val="18"/>
                <w:szCs w:val="18"/>
              </w:rPr>
              <w:t>additional</w:t>
            </w:r>
            <w:r w:rsidR="004D02E1">
              <w:rPr>
                <w:color w:val="FF0000"/>
                <w:sz w:val="18"/>
                <w:szCs w:val="18"/>
              </w:rPr>
              <w:t xml:space="preserve"> </w:t>
            </w:r>
            <w:r w:rsidRPr="00067982">
              <w:rPr>
                <w:color w:val="FF0000"/>
                <w:sz w:val="18"/>
                <w:szCs w:val="18"/>
              </w:rPr>
              <w:t>PUAN</w:t>
            </w:r>
            <w:r w:rsidR="008879A6">
              <w:rPr>
                <w:color w:val="FF0000"/>
                <w:sz w:val="18"/>
                <w:szCs w:val="18"/>
              </w:rPr>
              <w:t>(s)</w:t>
            </w:r>
            <w:r w:rsidRPr="00067982">
              <w:rPr>
                <w:color w:val="FF0000"/>
                <w:sz w:val="18"/>
                <w:szCs w:val="18"/>
              </w:rPr>
              <w:t xml:space="preserve"> and HARQ retransmission</w:t>
            </w:r>
            <w:r w:rsidR="004D02E1" w:rsidRPr="004D02E1">
              <w:rPr>
                <w:color w:val="FF0000"/>
                <w:sz w:val="18"/>
                <w:szCs w:val="18"/>
                <w:vertAlign w:val="superscript"/>
              </w:rPr>
              <w:t>1</w:t>
            </w:r>
          </w:p>
        </w:tc>
        <w:tc>
          <w:tcPr>
            <w:tcW w:w="961" w:type="dxa"/>
          </w:tcPr>
          <w:p w:rsidR="0010114A" w:rsidRPr="00067982" w:rsidRDefault="0010114A" w:rsidP="007E1917">
            <w:pPr>
              <w:pStyle w:val="BodyText"/>
              <w:jc w:val="center"/>
              <w:rPr>
                <w:color w:val="FF0000"/>
                <w:sz w:val="18"/>
                <w:szCs w:val="18"/>
              </w:rPr>
            </w:pPr>
            <w:r w:rsidRPr="00067982">
              <w:rPr>
                <w:color w:val="FF0000"/>
                <w:sz w:val="18"/>
                <w:szCs w:val="18"/>
              </w:rPr>
              <w:t>17</w:t>
            </w:r>
          </w:p>
        </w:tc>
        <w:tc>
          <w:tcPr>
            <w:tcW w:w="884" w:type="dxa"/>
          </w:tcPr>
          <w:p w:rsidR="0010114A" w:rsidRPr="00067982" w:rsidRDefault="0010114A" w:rsidP="007E1917">
            <w:pPr>
              <w:pStyle w:val="BodyText"/>
              <w:jc w:val="center"/>
              <w:rPr>
                <w:color w:val="FF0000"/>
                <w:sz w:val="18"/>
                <w:szCs w:val="18"/>
              </w:rPr>
            </w:pPr>
            <w:r w:rsidRPr="00067982">
              <w:rPr>
                <w:color w:val="FF0000"/>
                <w:sz w:val="18"/>
                <w:szCs w:val="18"/>
              </w:rPr>
              <w:t>13</w:t>
            </w:r>
          </w:p>
        </w:tc>
        <w:tc>
          <w:tcPr>
            <w:tcW w:w="817"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930" w:type="dxa"/>
          </w:tcPr>
          <w:p w:rsidR="0010114A" w:rsidRPr="00067982" w:rsidRDefault="0010114A" w:rsidP="007E1917">
            <w:pPr>
              <w:pStyle w:val="BodyText"/>
              <w:jc w:val="center"/>
              <w:rPr>
                <w:color w:val="FF0000"/>
                <w:sz w:val="18"/>
                <w:szCs w:val="18"/>
              </w:rPr>
            </w:pPr>
            <w:r w:rsidRPr="00067982">
              <w:rPr>
                <w:color w:val="FF0000"/>
                <w:sz w:val="18"/>
                <w:szCs w:val="18"/>
              </w:rPr>
              <w:t>0</w:t>
            </w:r>
          </w:p>
        </w:tc>
        <w:tc>
          <w:tcPr>
            <w:tcW w:w="1196" w:type="dxa"/>
          </w:tcPr>
          <w:p w:rsidR="0010114A" w:rsidRPr="00067982" w:rsidRDefault="0010114A" w:rsidP="007E1917">
            <w:pPr>
              <w:pStyle w:val="BodyText"/>
              <w:jc w:val="center"/>
              <w:rPr>
                <w:color w:val="FF0000"/>
                <w:sz w:val="18"/>
                <w:szCs w:val="18"/>
              </w:rPr>
            </w:pPr>
            <w:r w:rsidRPr="00067982">
              <w:rPr>
                <w:color w:val="FF0000"/>
                <w:sz w:val="18"/>
                <w:szCs w:val="18"/>
              </w:rPr>
              <w:t>80</w:t>
            </w:r>
          </w:p>
        </w:tc>
        <w:tc>
          <w:tcPr>
            <w:tcW w:w="1078" w:type="dxa"/>
            <w:shd w:val="clear" w:color="auto" w:fill="auto"/>
          </w:tcPr>
          <w:p w:rsidR="0010114A" w:rsidRPr="00067982" w:rsidRDefault="0010114A" w:rsidP="007E1917">
            <w:pPr>
              <w:pStyle w:val="BodyText"/>
              <w:jc w:val="center"/>
              <w:rPr>
                <w:color w:val="FF0000"/>
                <w:sz w:val="18"/>
                <w:szCs w:val="18"/>
              </w:rPr>
            </w:pPr>
            <w:r w:rsidRPr="00067982">
              <w:rPr>
                <w:color w:val="FF0000"/>
                <w:sz w:val="18"/>
                <w:szCs w:val="18"/>
              </w:rPr>
              <w:t>60</w:t>
            </w:r>
          </w:p>
        </w:tc>
      </w:tr>
      <w:tr w:rsidR="0010114A" w:rsidRPr="00067982" w:rsidTr="00170AD4">
        <w:trPr>
          <w:jc w:val="center"/>
        </w:trPr>
        <w:tc>
          <w:tcPr>
            <w:tcW w:w="2764" w:type="dxa"/>
            <w:shd w:val="clear" w:color="auto" w:fill="auto"/>
          </w:tcPr>
          <w:p w:rsidR="0010114A" w:rsidRPr="00067982" w:rsidRDefault="00B63FA7" w:rsidP="00B63FA7">
            <w:pPr>
              <w:pStyle w:val="BodyText"/>
              <w:rPr>
                <w:color w:val="FF0000"/>
                <w:sz w:val="18"/>
                <w:szCs w:val="18"/>
              </w:rPr>
            </w:pPr>
            <w:r w:rsidRPr="00067982">
              <w:rPr>
                <w:color w:val="FF0000"/>
                <w:sz w:val="18"/>
                <w:szCs w:val="18"/>
              </w:rPr>
              <w:t>Rx + light sleep</w:t>
            </w:r>
            <w:r w:rsidR="0010114A" w:rsidRPr="00067982">
              <w:rPr>
                <w:color w:val="FF0000"/>
                <w:sz w:val="18"/>
                <w:szCs w:val="18"/>
              </w:rPr>
              <w:t xml:space="preserve"> time for application ACK</w:t>
            </w:r>
          </w:p>
        </w:tc>
        <w:tc>
          <w:tcPr>
            <w:tcW w:w="961" w:type="dxa"/>
          </w:tcPr>
          <w:p w:rsidR="0010114A" w:rsidRPr="00067982" w:rsidRDefault="0010114A" w:rsidP="007E1917">
            <w:pPr>
              <w:pStyle w:val="BodyText"/>
              <w:jc w:val="center"/>
              <w:rPr>
                <w:color w:val="FF0000"/>
                <w:sz w:val="18"/>
                <w:szCs w:val="18"/>
              </w:rPr>
            </w:pPr>
            <w:r w:rsidRPr="00067982">
              <w:rPr>
                <w:color w:val="FF0000"/>
                <w:sz w:val="18"/>
                <w:szCs w:val="18"/>
              </w:rPr>
              <w:t>215</w:t>
            </w:r>
          </w:p>
        </w:tc>
        <w:tc>
          <w:tcPr>
            <w:tcW w:w="884" w:type="dxa"/>
          </w:tcPr>
          <w:p w:rsidR="0010114A" w:rsidRPr="00067982" w:rsidRDefault="0010114A" w:rsidP="007E1917">
            <w:pPr>
              <w:pStyle w:val="BodyText"/>
              <w:jc w:val="center"/>
              <w:rPr>
                <w:color w:val="FF0000"/>
                <w:sz w:val="18"/>
                <w:szCs w:val="18"/>
              </w:rPr>
            </w:pPr>
            <w:r w:rsidRPr="00067982">
              <w:rPr>
                <w:color w:val="FF0000"/>
                <w:sz w:val="18"/>
                <w:szCs w:val="18"/>
              </w:rPr>
              <w:t>215</w:t>
            </w:r>
          </w:p>
        </w:tc>
        <w:tc>
          <w:tcPr>
            <w:tcW w:w="817" w:type="dxa"/>
          </w:tcPr>
          <w:p w:rsidR="0010114A" w:rsidRPr="00067982" w:rsidRDefault="0010114A" w:rsidP="007E1917">
            <w:pPr>
              <w:pStyle w:val="BodyText"/>
              <w:jc w:val="center"/>
              <w:rPr>
                <w:color w:val="FF0000"/>
                <w:sz w:val="18"/>
                <w:szCs w:val="18"/>
              </w:rPr>
            </w:pPr>
            <w:r w:rsidRPr="00067982">
              <w:rPr>
                <w:color w:val="FF0000"/>
                <w:sz w:val="18"/>
                <w:szCs w:val="18"/>
              </w:rPr>
              <w:t>500</w:t>
            </w:r>
          </w:p>
        </w:tc>
        <w:tc>
          <w:tcPr>
            <w:tcW w:w="930" w:type="dxa"/>
          </w:tcPr>
          <w:p w:rsidR="0010114A" w:rsidRPr="00067982" w:rsidRDefault="0010114A" w:rsidP="007E1917">
            <w:pPr>
              <w:pStyle w:val="BodyText"/>
              <w:jc w:val="center"/>
              <w:rPr>
                <w:color w:val="FF0000"/>
                <w:sz w:val="18"/>
                <w:szCs w:val="18"/>
              </w:rPr>
            </w:pPr>
            <w:r w:rsidRPr="00067982">
              <w:rPr>
                <w:color w:val="FF0000"/>
                <w:sz w:val="18"/>
                <w:szCs w:val="18"/>
              </w:rPr>
              <w:t>250</w:t>
            </w:r>
          </w:p>
        </w:tc>
        <w:tc>
          <w:tcPr>
            <w:tcW w:w="1196" w:type="dxa"/>
          </w:tcPr>
          <w:p w:rsidR="0010114A" w:rsidRPr="00067982" w:rsidRDefault="0010114A" w:rsidP="007E1917">
            <w:pPr>
              <w:pStyle w:val="BodyText"/>
              <w:jc w:val="center"/>
              <w:rPr>
                <w:color w:val="FF0000"/>
                <w:sz w:val="18"/>
                <w:szCs w:val="18"/>
              </w:rPr>
            </w:pPr>
            <w:r w:rsidRPr="00067982">
              <w:rPr>
                <w:color w:val="FF0000"/>
                <w:sz w:val="18"/>
                <w:szCs w:val="18"/>
              </w:rPr>
              <w:t>500</w:t>
            </w:r>
          </w:p>
        </w:tc>
        <w:tc>
          <w:tcPr>
            <w:tcW w:w="1078" w:type="dxa"/>
            <w:shd w:val="clear" w:color="auto" w:fill="auto"/>
          </w:tcPr>
          <w:p w:rsidR="0010114A" w:rsidRPr="00067982" w:rsidRDefault="0010114A" w:rsidP="007E1917">
            <w:pPr>
              <w:pStyle w:val="BodyText"/>
              <w:jc w:val="center"/>
              <w:rPr>
                <w:color w:val="FF0000"/>
                <w:sz w:val="18"/>
                <w:szCs w:val="18"/>
              </w:rPr>
            </w:pPr>
            <w:r w:rsidRPr="00067982">
              <w:rPr>
                <w:color w:val="FF0000"/>
                <w:sz w:val="18"/>
                <w:szCs w:val="18"/>
              </w:rPr>
              <w:t>750</w:t>
            </w:r>
          </w:p>
        </w:tc>
      </w:tr>
    </w:tbl>
    <w:p w:rsidR="00960962" w:rsidRPr="004D02E1" w:rsidRDefault="004D02E1" w:rsidP="003626D3">
      <w:pPr>
        <w:pStyle w:val="BodyText"/>
        <w:rPr>
          <w:sz w:val="18"/>
          <w:szCs w:val="18"/>
        </w:rPr>
      </w:pPr>
      <w:r w:rsidRPr="004D02E1">
        <w:rPr>
          <w:sz w:val="18"/>
          <w:szCs w:val="18"/>
        </w:rPr>
        <w:t>Note 1, The number of actual retransmission used need to be taken into account.</w:t>
      </w:r>
    </w:p>
    <w:p w:rsidR="00C55DA6" w:rsidRPr="00067982" w:rsidRDefault="00C55DA6" w:rsidP="00C55DA6">
      <w:pPr>
        <w:pStyle w:val="Heading2"/>
      </w:pPr>
      <w:r w:rsidRPr="00067982">
        <w:t>Random Access</w:t>
      </w:r>
    </w:p>
    <w:p w:rsidR="00A73539" w:rsidRPr="00067982" w:rsidRDefault="00180435" w:rsidP="00180435">
      <w:pPr>
        <w:pStyle w:val="BodyText"/>
      </w:pPr>
      <w:r w:rsidRPr="00067982">
        <w:t xml:space="preserve">The access request will transmit the number of burst according to the device coverage class. In the GPRS reference case it will use one </w:t>
      </w:r>
      <w:r w:rsidR="002F38CC" w:rsidRPr="00067982">
        <w:t>EC-</w:t>
      </w:r>
      <w:r w:rsidRPr="00067982">
        <w:t xml:space="preserve">RACH burst and in the GPRS reference case + 20dB it will need to transmit 32 </w:t>
      </w:r>
      <w:r w:rsidR="00851BDB" w:rsidRPr="00067982">
        <w:t>EC-</w:t>
      </w:r>
      <w:r w:rsidRPr="00067982">
        <w:t xml:space="preserve">RACH </w:t>
      </w:r>
      <w:proofErr w:type="gramStart"/>
      <w:r w:rsidRPr="00067982">
        <w:t>burst</w:t>
      </w:r>
      <w:r w:rsidR="00BA4B7D" w:rsidRPr="00067982">
        <w:t>s</w:t>
      </w:r>
      <w:r w:rsidR="00A31440" w:rsidRPr="00067982">
        <w:t xml:space="preserve">, </w:t>
      </w:r>
      <w:r w:rsidRPr="00067982">
        <w:t>.</w:t>
      </w:r>
      <w:proofErr w:type="gramEnd"/>
      <w:r w:rsidRPr="00067982">
        <w:t xml:space="preserve"> The device will be in light sleep during the time slots that does not belong to the </w:t>
      </w:r>
      <w:r w:rsidR="00BA4B7D" w:rsidRPr="00067982">
        <w:t>EC-</w:t>
      </w:r>
      <w:r w:rsidRPr="00067982">
        <w:t>RACH</w:t>
      </w:r>
      <w:r w:rsidR="00A16239" w:rsidRPr="00067982">
        <w:t xml:space="preserve"> and hence not transmitting</w:t>
      </w:r>
      <w:r w:rsidR="00A73539" w:rsidRPr="00067982">
        <w:t>, see Figure 3</w:t>
      </w:r>
      <w:r w:rsidRPr="00067982">
        <w:t>.</w:t>
      </w:r>
      <w:r w:rsidR="00EC742C" w:rsidRPr="00067982">
        <w:t xml:space="preserve"> For the GPRS reference case + 10 dB it has </w:t>
      </w:r>
      <w:proofErr w:type="spellStart"/>
      <w:r w:rsidR="00EC742C" w:rsidRPr="00067982">
        <w:t>been</w:t>
      </w:r>
      <w:proofErr w:type="spellEnd"/>
      <w:r w:rsidR="00EC742C" w:rsidRPr="00067982">
        <w:t xml:space="preserve"> </w:t>
      </w:r>
      <w:proofErr w:type="spellStart"/>
      <w:r w:rsidR="00EC742C" w:rsidRPr="00067982">
        <w:t>shown</w:t>
      </w:r>
      <w:proofErr w:type="spellEnd"/>
      <w:r w:rsidR="00EC742C" w:rsidRPr="00067982">
        <w:t xml:space="preserve"> in </w:t>
      </w:r>
      <w:r w:rsidR="0001078B" w:rsidRPr="00067982">
        <w:fldChar w:fldCharType="begin"/>
      </w:r>
      <w:r w:rsidR="0001078B" w:rsidRPr="00067982">
        <w:instrText xml:space="preserve"> REF _Ref419742079 \r \h </w:instrText>
      </w:r>
      <w:r w:rsidR="0001078B" w:rsidRPr="00067982">
        <w:fldChar w:fldCharType="separate"/>
      </w:r>
      <w:r w:rsidR="0001078B" w:rsidRPr="00067982">
        <w:t>[11]</w:t>
      </w:r>
      <w:proofErr w:type="spellStart"/>
      <w:r w:rsidR="0001078B" w:rsidRPr="00067982">
        <w:fldChar w:fldCharType="end"/>
      </w:r>
      <w:r w:rsidR="00EC742C" w:rsidRPr="00067982">
        <w:t>that</w:t>
      </w:r>
      <w:proofErr w:type="spellEnd"/>
      <w:r w:rsidR="00EC742C" w:rsidRPr="00067982">
        <w:t xml:space="preserve"> </w:t>
      </w:r>
      <w:proofErr w:type="spellStart"/>
      <w:r w:rsidR="00EC742C" w:rsidRPr="00067982">
        <w:t>four</w:t>
      </w:r>
      <w:proofErr w:type="spellEnd"/>
      <w:r w:rsidR="00EC742C" w:rsidRPr="00067982">
        <w:t xml:space="preserve"> repetitions </w:t>
      </w:r>
      <w:proofErr w:type="spellStart"/>
      <w:r w:rsidR="00EC742C" w:rsidRPr="00067982">
        <w:t>are</w:t>
      </w:r>
      <w:proofErr w:type="spellEnd"/>
      <w:r w:rsidR="00EC742C" w:rsidRPr="00067982">
        <w:t xml:space="preserve"> </w:t>
      </w:r>
      <w:proofErr w:type="spellStart"/>
      <w:r w:rsidR="00EC742C" w:rsidRPr="00067982">
        <w:lastRenderedPageBreak/>
        <w:t>needed</w:t>
      </w:r>
      <w:proofErr w:type="spellEnd"/>
      <w:r w:rsidR="00EC742C" w:rsidRPr="00067982">
        <w:t xml:space="preserve"> to meet a BLER of </w:t>
      </w:r>
      <w:proofErr w:type="gramStart"/>
      <w:r w:rsidR="00EC742C" w:rsidRPr="00067982">
        <w:t>10%</w:t>
      </w:r>
      <w:proofErr w:type="gramEnd"/>
      <w:r w:rsidR="00EC742C" w:rsidRPr="00067982">
        <w:t xml:space="preserve">. </w:t>
      </w:r>
      <w:r w:rsidR="00A73539" w:rsidRPr="00067982">
        <w:t>The energy consumption for the RACH is calculated acc</w:t>
      </w:r>
      <w:r w:rsidR="005D653E" w:rsidRPr="00067982">
        <w:t>ording to:</w:t>
      </w:r>
    </w:p>
    <w:p w:rsidR="00C67ABC" w:rsidRPr="00067982" w:rsidRDefault="00773F84" w:rsidP="007D4025">
      <w:pPr>
        <w:pStyle w:val="BodyText"/>
        <w:jc w:val="center"/>
        <w:rPr>
          <w:rFonts w:eastAsiaTheme="minorEastAsia"/>
        </w:rPr>
      </w:pPr>
      <m:oMath>
        <m:sSub>
          <m:sSubPr>
            <m:ctrlPr>
              <w:rPr>
                <w:rFonts w:ascii="Cambria Math" w:hAnsi="Cambria Math"/>
                <w:i/>
              </w:rPr>
            </m:ctrlPr>
          </m:sSubPr>
          <m:e>
            <m:r>
              <w:rPr>
                <w:rFonts w:ascii="Cambria Math" w:hAnsi="Cambria Math"/>
              </w:rPr>
              <m:t>E</m:t>
            </m:r>
          </m:e>
          <m:sub>
            <m:r>
              <w:rPr>
                <w:rFonts w:ascii="Cambria Math" w:hAnsi="Cambria Math"/>
              </w:rPr>
              <m:t>EC-RACH</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LS</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LS</m:t>
            </m:r>
          </m:sub>
        </m:sSub>
      </m:oMath>
      <w:r w:rsidR="00625409" w:rsidRPr="00067982">
        <w:rPr>
          <w:rFonts w:eastAsiaTheme="minorEastAsia"/>
        </w:rPr>
        <w:tab/>
      </w:r>
      <w:r w:rsidR="00625409" w:rsidRPr="00067982">
        <w:rPr>
          <w:rFonts w:eastAsiaTheme="minorEastAsia"/>
        </w:rPr>
        <w:tab/>
      </w:r>
      <w:r w:rsidR="00625409" w:rsidRPr="00067982">
        <w:rPr>
          <w:rFonts w:eastAsiaTheme="minorEastAsia"/>
          <w:i/>
        </w:rPr>
        <w:t>Joules</w:t>
      </w:r>
    </w:p>
    <w:p w:rsidR="00625409" w:rsidRPr="00067982" w:rsidRDefault="00625409" w:rsidP="00625409">
      <w:pPr>
        <w:pStyle w:val="BodyText"/>
        <w:rPr>
          <w:rFonts w:eastAsiaTheme="minorEastAsia"/>
        </w:rPr>
      </w:pPr>
      <w:proofErr w:type="spellStart"/>
      <w:r w:rsidRPr="00067982">
        <w:t>Where</w:t>
      </w:r>
      <w:proofErr w:type="spellEnd"/>
      <w:r w:rsidRPr="00067982">
        <w:rPr>
          <w:rFonts w:eastAsiaTheme="minorEastAsia"/>
        </w:rPr>
        <w:t xml:space="preserve"> </w:t>
      </w:r>
      <w:proofErr w:type="spellStart"/>
      <w:r w:rsidR="006E284D" w:rsidRPr="00067982">
        <w:rPr>
          <w:rFonts w:eastAsiaTheme="minorEastAsia"/>
          <w:i/>
        </w:rPr>
        <w:t>I</w:t>
      </w:r>
      <w:r w:rsidRPr="00067982">
        <w:rPr>
          <w:rFonts w:eastAsiaTheme="minorEastAsia"/>
          <w:i/>
          <w:vertAlign w:val="subscript"/>
        </w:rPr>
        <w:t>Tx</w:t>
      </w:r>
      <w:proofErr w:type="spellEnd"/>
      <w:r w:rsidR="00E43827" w:rsidRPr="00067982">
        <w:rPr>
          <w:rFonts w:eastAsiaTheme="minorEastAsia"/>
        </w:rPr>
        <w:t xml:space="preserve"> is the transmission </w:t>
      </w:r>
      <w:proofErr w:type="spellStart"/>
      <w:r w:rsidR="00E43827" w:rsidRPr="00067982">
        <w:rPr>
          <w:rFonts w:eastAsiaTheme="minorEastAsia"/>
        </w:rPr>
        <w:t>current</w:t>
      </w:r>
      <w:proofErr w:type="spellEnd"/>
      <w:r w:rsidR="00E43827" w:rsidRPr="00067982">
        <w:rPr>
          <w:rFonts w:eastAsiaTheme="minorEastAsia"/>
        </w:rPr>
        <w:t xml:space="preserve"> and </w:t>
      </w:r>
      <w:proofErr w:type="spellStart"/>
      <w:r w:rsidR="00E43827" w:rsidRPr="00067982">
        <w:rPr>
          <w:rFonts w:eastAsiaTheme="minorEastAsia"/>
          <w:i/>
        </w:rPr>
        <w:t>T</w:t>
      </w:r>
      <w:r w:rsidR="00E43827" w:rsidRPr="00067982">
        <w:rPr>
          <w:rFonts w:eastAsiaTheme="minorEastAsia"/>
          <w:i/>
          <w:vertAlign w:val="subscript"/>
        </w:rPr>
        <w:t>Tx</w:t>
      </w:r>
      <w:proofErr w:type="spellEnd"/>
      <w:r w:rsidR="00E43827" w:rsidRPr="00067982">
        <w:rPr>
          <w:rFonts w:eastAsiaTheme="minorEastAsia"/>
        </w:rPr>
        <w:t xml:space="preserve"> is the </w:t>
      </w:r>
      <w:proofErr w:type="spellStart"/>
      <w:r w:rsidR="00E43827" w:rsidRPr="00067982">
        <w:rPr>
          <w:rFonts w:eastAsiaTheme="minorEastAsia"/>
        </w:rPr>
        <w:t>time</w:t>
      </w:r>
      <w:proofErr w:type="spellEnd"/>
      <w:r w:rsidR="00E43827" w:rsidRPr="00067982">
        <w:rPr>
          <w:rFonts w:eastAsiaTheme="minorEastAsia"/>
        </w:rPr>
        <w:t xml:space="preserve"> </w:t>
      </w:r>
      <w:proofErr w:type="spellStart"/>
      <w:r w:rsidR="00E43827" w:rsidRPr="00067982">
        <w:rPr>
          <w:rFonts w:eastAsiaTheme="minorEastAsia"/>
        </w:rPr>
        <w:t>needed</w:t>
      </w:r>
      <w:proofErr w:type="spellEnd"/>
      <w:r w:rsidR="00E43827" w:rsidRPr="00067982">
        <w:rPr>
          <w:rFonts w:eastAsiaTheme="minorEastAsia"/>
        </w:rPr>
        <w:t xml:space="preserve"> </w:t>
      </w:r>
      <w:proofErr w:type="spellStart"/>
      <w:r w:rsidR="00E43827" w:rsidRPr="00067982">
        <w:rPr>
          <w:rFonts w:eastAsiaTheme="minorEastAsia"/>
        </w:rPr>
        <w:t>to</w:t>
      </w:r>
      <w:proofErr w:type="spellEnd"/>
      <w:r w:rsidR="00E43827" w:rsidRPr="00067982">
        <w:rPr>
          <w:rFonts w:eastAsiaTheme="minorEastAsia"/>
        </w:rPr>
        <w:t xml:space="preserve"> transmit the required number of burst depending on coverage class. For the GPRS reference </w:t>
      </w:r>
      <w:r w:rsidR="00EC742C" w:rsidRPr="00067982">
        <w:rPr>
          <w:rFonts w:eastAsiaTheme="minorEastAsia"/>
        </w:rPr>
        <w:t xml:space="preserve">case </w:t>
      </w:r>
      <w:r w:rsidR="00A16239" w:rsidRPr="00067982">
        <w:rPr>
          <w:rFonts w:eastAsiaTheme="minorEastAsia"/>
        </w:rPr>
        <w:t xml:space="preserve">+ 20dB </w:t>
      </w:r>
      <w:r w:rsidR="00E43827" w:rsidRPr="00067982">
        <w:rPr>
          <w:rFonts w:eastAsiaTheme="minorEastAsia"/>
        </w:rPr>
        <w:t xml:space="preserve">case the light sleep contribution is the non </w:t>
      </w:r>
      <w:r w:rsidR="00BA4B7D" w:rsidRPr="00067982">
        <w:rPr>
          <w:rFonts w:eastAsiaTheme="minorEastAsia"/>
        </w:rPr>
        <w:t>EC-</w:t>
      </w:r>
      <w:r w:rsidR="00E43827" w:rsidRPr="00067982">
        <w:rPr>
          <w:rFonts w:eastAsiaTheme="minorEastAsia"/>
        </w:rPr>
        <w:t>RACH TS</w:t>
      </w:r>
      <w:r w:rsidR="00A16239" w:rsidRPr="00067982">
        <w:rPr>
          <w:rFonts w:eastAsiaTheme="minorEastAsia"/>
        </w:rPr>
        <w:t xml:space="preserve"> and</w:t>
      </w:r>
      <w:r w:rsidR="00E43827" w:rsidRPr="00067982">
        <w:rPr>
          <w:rFonts w:eastAsiaTheme="minorEastAsia"/>
        </w:rPr>
        <w:t xml:space="preserve"> also all TS and all TDMA frames between two consecutive </w:t>
      </w:r>
      <w:r w:rsidR="003145C3" w:rsidRPr="00067982">
        <w:rPr>
          <w:rFonts w:eastAsiaTheme="minorEastAsia"/>
        </w:rPr>
        <w:t>EC-</w:t>
      </w:r>
      <w:r w:rsidR="00E43827" w:rsidRPr="00067982">
        <w:rPr>
          <w:rFonts w:eastAsiaTheme="minorEastAsia"/>
        </w:rPr>
        <w:t>RACH opportunities in two adjacent 51-</w:t>
      </w:r>
      <w:r w:rsidR="00680D94" w:rsidRPr="00067982">
        <w:rPr>
          <w:rFonts w:eastAsiaTheme="minorEastAsia"/>
        </w:rPr>
        <w:t>MF’</w:t>
      </w:r>
      <w:r w:rsidR="00E43827" w:rsidRPr="00067982">
        <w:rPr>
          <w:rFonts w:eastAsiaTheme="minorEastAsia"/>
        </w:rPr>
        <w:t xml:space="preserve">s, </w:t>
      </w:r>
      <w:r w:rsidR="005D653E" w:rsidRPr="00067982">
        <w:rPr>
          <w:rFonts w:eastAsiaTheme="minorEastAsia"/>
        </w:rPr>
        <w:t>see</w:t>
      </w:r>
      <w:r w:rsidR="00C73B0A" w:rsidRPr="00067982">
        <w:rPr>
          <w:rFonts w:eastAsiaTheme="minorEastAsia"/>
        </w:rPr>
        <w:t xml:space="preserve"> Figure 3</w:t>
      </w:r>
      <w:r w:rsidR="00E43827" w:rsidRPr="00067982">
        <w:rPr>
          <w:rFonts w:eastAsiaTheme="minorEastAsia"/>
        </w:rPr>
        <w:t>.</w:t>
      </w:r>
      <w:r w:rsidR="00A73539" w:rsidRPr="00067982">
        <w:rPr>
          <w:rFonts w:eastAsiaTheme="minorEastAsia"/>
        </w:rPr>
        <w:t xml:space="preserve"> The </w:t>
      </w:r>
      <w:proofErr w:type="spellStart"/>
      <w:r w:rsidR="00A73539" w:rsidRPr="00067982">
        <w:rPr>
          <w:rFonts w:eastAsiaTheme="minorEastAsia"/>
        </w:rPr>
        <w:t>burst</w:t>
      </w:r>
      <w:proofErr w:type="spellEnd"/>
      <w:r w:rsidR="00A73539" w:rsidRPr="00067982">
        <w:rPr>
          <w:rFonts w:eastAsiaTheme="minorEastAsia"/>
        </w:rPr>
        <w:t xml:space="preserve"> </w:t>
      </w:r>
      <w:proofErr w:type="spellStart"/>
      <w:r w:rsidR="00A73539" w:rsidRPr="00067982">
        <w:rPr>
          <w:rFonts w:eastAsiaTheme="minorEastAsia"/>
        </w:rPr>
        <w:t>activity</w:t>
      </w:r>
      <w:proofErr w:type="spellEnd"/>
      <w:r w:rsidR="00A73539" w:rsidRPr="00067982">
        <w:rPr>
          <w:rFonts w:eastAsiaTheme="minorEastAsia"/>
        </w:rPr>
        <w:t xml:space="preserve"> is </w:t>
      </w:r>
      <w:proofErr w:type="spellStart"/>
      <w:r w:rsidR="00A73539" w:rsidRPr="00067982">
        <w:rPr>
          <w:rFonts w:eastAsiaTheme="minorEastAsia"/>
        </w:rPr>
        <w:t>summarized</w:t>
      </w:r>
      <w:proofErr w:type="spellEnd"/>
      <w:r w:rsidR="00A73539" w:rsidRPr="00067982">
        <w:rPr>
          <w:rFonts w:eastAsiaTheme="minorEastAsia"/>
        </w:rPr>
        <w:t xml:space="preserve"> in </w:t>
      </w:r>
      <w:r w:rsidR="00A73539" w:rsidRPr="00067982">
        <w:rPr>
          <w:rFonts w:eastAsiaTheme="minorEastAsia"/>
        </w:rPr>
        <w:fldChar w:fldCharType="begin"/>
      </w:r>
      <w:r w:rsidR="00A73539" w:rsidRPr="00067982">
        <w:rPr>
          <w:rFonts w:eastAsiaTheme="minorEastAsia"/>
        </w:rPr>
        <w:instrText xml:space="preserve"> REF _Ref412581782 \h </w:instrText>
      </w:r>
      <w:r w:rsidR="00A73539" w:rsidRPr="00067982">
        <w:rPr>
          <w:rFonts w:eastAsiaTheme="minorEastAsia"/>
        </w:rPr>
      </w:r>
      <w:r w:rsidR="00A73539" w:rsidRPr="00067982">
        <w:rPr>
          <w:rFonts w:eastAsiaTheme="minorEastAsia"/>
        </w:rPr>
        <w:fldChar w:fldCharType="separate"/>
      </w:r>
      <w:r w:rsidR="00BD36FD" w:rsidRPr="00067982">
        <w:t xml:space="preserve">Table </w:t>
      </w:r>
      <w:r w:rsidR="00BD36FD" w:rsidRPr="00067982">
        <w:rPr>
          <w:noProof/>
        </w:rPr>
        <w:t>7</w:t>
      </w:r>
      <w:r w:rsidR="00A73539" w:rsidRPr="00067982">
        <w:rPr>
          <w:rFonts w:eastAsiaTheme="minorEastAsia"/>
        </w:rPr>
        <w:fldChar w:fldCharType="end"/>
      </w:r>
      <w:r w:rsidR="00A73539" w:rsidRPr="00067982">
        <w:rPr>
          <w:rFonts w:eastAsiaTheme="minorEastAsia"/>
        </w:rPr>
        <w:t>.</w:t>
      </w:r>
    </w:p>
    <w:p w:rsidR="00AA53CA" w:rsidRPr="00067982" w:rsidRDefault="00AA53CA" w:rsidP="00C73B0A">
      <w:pPr>
        <w:pStyle w:val="Caption"/>
        <w:keepNext/>
      </w:pPr>
      <w:bookmarkStart w:id="11" w:name="_Ref412581782"/>
      <w:bookmarkStart w:id="12" w:name="_Ref412581773"/>
      <w:r w:rsidRPr="00067982">
        <w:t xml:space="preserve">Table </w:t>
      </w:r>
      <w:fldSimple w:instr=" SEQ Table \* ARABIC ">
        <w:r w:rsidR="00EC5BEF" w:rsidRPr="00067982">
          <w:rPr>
            <w:noProof/>
          </w:rPr>
          <w:t>7</w:t>
        </w:r>
      </w:fldSimple>
      <w:bookmarkEnd w:id="11"/>
      <w:r w:rsidRPr="00067982">
        <w:t xml:space="preserve"> Summary of EC-RACH activities.</w:t>
      </w:r>
      <w:bookmarkEnd w:id="12"/>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067982" w:rsidTr="00FD1571">
        <w:trPr>
          <w:trHeight w:val="427"/>
          <w:jc w:val="center"/>
        </w:trPr>
        <w:tc>
          <w:tcPr>
            <w:tcW w:w="2221" w:type="dxa"/>
            <w:shd w:val="clear" w:color="auto" w:fill="DBE5F1"/>
          </w:tcPr>
          <w:p w:rsidR="00FD1571" w:rsidRPr="00067982" w:rsidRDefault="00FD1571" w:rsidP="00320768">
            <w:pPr>
              <w:pStyle w:val="BodyText"/>
              <w:rPr>
                <w:b/>
              </w:rPr>
            </w:pPr>
            <w:r w:rsidRPr="00067982">
              <w:rPr>
                <w:b/>
              </w:rPr>
              <w:t>GPRS reference case</w:t>
            </w:r>
          </w:p>
        </w:tc>
        <w:tc>
          <w:tcPr>
            <w:tcW w:w="2728" w:type="dxa"/>
            <w:shd w:val="clear" w:color="auto" w:fill="DBE5F1"/>
          </w:tcPr>
          <w:p w:rsidR="00FD1571" w:rsidRPr="00067982" w:rsidRDefault="00FD1571" w:rsidP="00320768">
            <w:pPr>
              <w:pStyle w:val="BodyText"/>
              <w:rPr>
                <w:b/>
              </w:rPr>
            </w:pPr>
            <w:r w:rsidRPr="00067982">
              <w:rPr>
                <w:b/>
              </w:rPr>
              <w:t>#Transmitted bursts</w:t>
            </w:r>
          </w:p>
        </w:tc>
        <w:tc>
          <w:tcPr>
            <w:tcW w:w="3292" w:type="dxa"/>
            <w:shd w:val="clear" w:color="auto" w:fill="DBE5F1"/>
          </w:tcPr>
          <w:p w:rsidR="00FD1571" w:rsidRPr="00067982" w:rsidRDefault="00FD1571" w:rsidP="00320768">
            <w:pPr>
              <w:pStyle w:val="BodyText"/>
              <w:rPr>
                <w:b/>
              </w:rPr>
            </w:pPr>
            <w:r w:rsidRPr="00067982">
              <w:rPr>
                <w:b/>
              </w:rPr>
              <w:t>#Light sleep burst</w:t>
            </w:r>
          </w:p>
        </w:tc>
      </w:tr>
      <w:tr w:rsidR="008E3298" w:rsidRPr="00067982" w:rsidTr="00FD1571">
        <w:trPr>
          <w:trHeight w:val="442"/>
          <w:jc w:val="center"/>
        </w:trPr>
        <w:tc>
          <w:tcPr>
            <w:tcW w:w="2221" w:type="dxa"/>
          </w:tcPr>
          <w:p w:rsidR="00420405" w:rsidRPr="00067982" w:rsidRDefault="00420405" w:rsidP="00320768">
            <w:pPr>
              <w:pStyle w:val="BodyText"/>
            </w:pPr>
            <w:r w:rsidRPr="00067982">
              <w:t>+ 10dB</w:t>
            </w:r>
          </w:p>
        </w:tc>
        <w:tc>
          <w:tcPr>
            <w:tcW w:w="2728" w:type="dxa"/>
            <w:shd w:val="clear" w:color="auto" w:fill="auto"/>
          </w:tcPr>
          <w:p w:rsidR="00420405" w:rsidRPr="00067982" w:rsidRDefault="007B7F3E" w:rsidP="00D45A2D">
            <w:pPr>
              <w:pStyle w:val="BodyText"/>
              <w:tabs>
                <w:tab w:val="center" w:pos="1256"/>
              </w:tabs>
              <w:jc w:val="center"/>
            </w:pPr>
            <w:r w:rsidRPr="00067982">
              <w:t>4</w:t>
            </w:r>
          </w:p>
        </w:tc>
        <w:tc>
          <w:tcPr>
            <w:tcW w:w="3292" w:type="dxa"/>
            <w:shd w:val="clear" w:color="auto" w:fill="auto"/>
          </w:tcPr>
          <w:p w:rsidR="00420405" w:rsidRPr="00067982" w:rsidRDefault="007B7F3E" w:rsidP="007B7F3E">
            <w:pPr>
              <w:pStyle w:val="BodyText"/>
              <w:jc w:val="center"/>
            </w:pPr>
            <w:r w:rsidRPr="00067982">
              <w:t>4*</w:t>
            </w:r>
            <w:r w:rsidR="00420405" w:rsidRPr="00067982">
              <w:t xml:space="preserve">7 = </w:t>
            </w:r>
            <w:r w:rsidRPr="00067982">
              <w:t>28</w:t>
            </w:r>
          </w:p>
        </w:tc>
      </w:tr>
      <w:tr w:rsidR="008E3298" w:rsidRPr="00067982" w:rsidTr="00FD1571">
        <w:trPr>
          <w:trHeight w:val="442"/>
          <w:jc w:val="center"/>
        </w:trPr>
        <w:tc>
          <w:tcPr>
            <w:tcW w:w="2221" w:type="dxa"/>
          </w:tcPr>
          <w:p w:rsidR="00420405" w:rsidRPr="00067982" w:rsidRDefault="00420405" w:rsidP="00320768">
            <w:pPr>
              <w:pStyle w:val="BodyText"/>
            </w:pPr>
            <w:r w:rsidRPr="00067982">
              <w:t>+ 20dB</w:t>
            </w:r>
          </w:p>
        </w:tc>
        <w:tc>
          <w:tcPr>
            <w:tcW w:w="2728" w:type="dxa"/>
            <w:shd w:val="clear" w:color="auto" w:fill="auto"/>
          </w:tcPr>
          <w:p w:rsidR="00420405" w:rsidRPr="00067982" w:rsidRDefault="00420405" w:rsidP="00D45A2D">
            <w:pPr>
              <w:pStyle w:val="BodyText"/>
              <w:jc w:val="center"/>
            </w:pPr>
            <w:r w:rsidRPr="00067982">
              <w:t>32</w:t>
            </w:r>
          </w:p>
        </w:tc>
        <w:tc>
          <w:tcPr>
            <w:tcW w:w="3292" w:type="dxa"/>
            <w:shd w:val="clear" w:color="auto" w:fill="auto"/>
          </w:tcPr>
          <w:p w:rsidR="00420405" w:rsidRPr="00067982" w:rsidRDefault="00420405" w:rsidP="00B92A5C">
            <w:pPr>
              <w:pStyle w:val="BodyText"/>
              <w:jc w:val="center"/>
            </w:pPr>
            <w:r w:rsidRPr="00067982">
              <w:t>32*7 + 35*8 = 504</w:t>
            </w:r>
          </w:p>
        </w:tc>
      </w:tr>
    </w:tbl>
    <w:p w:rsidR="00AA53CA" w:rsidRPr="00067982" w:rsidRDefault="00AA53CA" w:rsidP="00625409">
      <w:pPr>
        <w:pStyle w:val="BodyText"/>
      </w:pPr>
    </w:p>
    <w:p w:rsidR="00974C2C" w:rsidRPr="00067982" w:rsidRDefault="00974C2C" w:rsidP="00C73B0A">
      <w:pPr>
        <w:keepNext/>
      </w:pPr>
      <w:r w:rsidRPr="00067982">
        <w:rPr>
          <w:noProof/>
          <w:lang w:val="en-US"/>
        </w:rPr>
        <w:drawing>
          <wp:inline distT="0" distB="0" distL="0" distR="0" wp14:anchorId="107BDB57" wp14:editId="7A9A4D94">
            <wp:extent cx="5120640" cy="187558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rsidR="00974C2C" w:rsidRPr="00067982" w:rsidRDefault="00974C2C" w:rsidP="00974C2C">
      <w:pPr>
        <w:pStyle w:val="Caption"/>
      </w:pPr>
      <w:r w:rsidRPr="00067982">
        <w:t>Figure 3 EC-RACH mapping. CC1 (top), …, CC6 (bottom)</w:t>
      </w:r>
    </w:p>
    <w:p w:rsidR="00C55DA6" w:rsidRPr="00067982" w:rsidRDefault="00C55DA6" w:rsidP="00C55DA6">
      <w:pPr>
        <w:pStyle w:val="Heading2"/>
      </w:pPr>
      <w:r w:rsidRPr="00067982">
        <w:t>Immediate Assignment</w:t>
      </w:r>
    </w:p>
    <w:p w:rsidR="00EB1565" w:rsidRPr="00067982" w:rsidRDefault="00851BDB" w:rsidP="00FD7BEE">
      <w:pPr>
        <w:pStyle w:val="BodyText"/>
      </w:pPr>
      <w:r w:rsidRPr="00067982">
        <w:t>The energy consum</w:t>
      </w:r>
      <w:r w:rsidR="0025200E" w:rsidRPr="00067982">
        <w:t>ed</w:t>
      </w:r>
      <w:r w:rsidRPr="00067982">
        <w:t xml:space="preserve"> for </w:t>
      </w:r>
      <w:r w:rsidR="002502C1" w:rsidRPr="00067982">
        <w:t xml:space="preserve">receiving </w:t>
      </w:r>
      <w:r w:rsidRPr="00067982">
        <w:t>t</w:t>
      </w:r>
      <w:r w:rsidR="00130F40" w:rsidRPr="00067982">
        <w:t xml:space="preserve">he Immediate Assignment </w:t>
      </w:r>
      <w:r w:rsidR="002502C1" w:rsidRPr="00067982">
        <w:t xml:space="preserve">message </w:t>
      </w:r>
      <w:r w:rsidR="00130F40" w:rsidRPr="00067982">
        <w:t xml:space="preserve">will be </w:t>
      </w:r>
      <w:r w:rsidRPr="00067982">
        <w:t xml:space="preserve">calculated </w:t>
      </w:r>
      <w:r w:rsidR="0069621B" w:rsidRPr="00067982">
        <w:t xml:space="preserve">according to the </w:t>
      </w:r>
      <w:r w:rsidR="00130F40" w:rsidRPr="00067982">
        <w:t>EC-AGCH mapping, see</w:t>
      </w:r>
      <w:r w:rsidR="0025200E" w:rsidRPr="00067982">
        <w:t xml:space="preserve"> Figure 4</w:t>
      </w:r>
      <w:r w:rsidR="00130F40" w:rsidRPr="00067982">
        <w:t>. This implies that in the GPRS reference case the device needs to listen to two</w:t>
      </w:r>
      <w:r w:rsidR="00BA4B7D" w:rsidRPr="00067982">
        <w:t xml:space="preserve"> EC-AGCH</w:t>
      </w:r>
      <w:r w:rsidR="00130F40" w:rsidRPr="00067982">
        <w:t xml:space="preserve"> burst</w:t>
      </w:r>
      <w:r w:rsidR="00BA4B7D" w:rsidRPr="00067982">
        <w:t>s</w:t>
      </w:r>
      <w:r w:rsidR="00130F40" w:rsidRPr="00067982">
        <w:t xml:space="preserve"> and </w:t>
      </w:r>
      <w:r w:rsidR="00A40921" w:rsidRPr="00067982">
        <w:t xml:space="preserve">be </w:t>
      </w:r>
      <w:r w:rsidR="00130F40" w:rsidRPr="00067982">
        <w:t xml:space="preserve">in light sleep in between </w:t>
      </w:r>
      <w:r w:rsidR="00A40921" w:rsidRPr="00067982">
        <w:t xml:space="preserve">these two </w:t>
      </w:r>
      <w:r w:rsidR="00A1614B" w:rsidRPr="00067982">
        <w:t>bursts</w:t>
      </w:r>
      <w:r w:rsidR="00A40921" w:rsidRPr="00067982">
        <w:t>. F</w:t>
      </w:r>
      <w:r w:rsidR="00130F40" w:rsidRPr="00067982">
        <w:t>or the GPRS reference case</w:t>
      </w:r>
      <w:r w:rsidR="000329DF" w:rsidRPr="00067982">
        <w:t xml:space="preserve"> + 20dB it will need to listen to </w:t>
      </w:r>
      <w:r w:rsidR="00997C72" w:rsidRPr="00067982">
        <w:t xml:space="preserve">a total of </w:t>
      </w:r>
      <w:r w:rsidR="00A40921" w:rsidRPr="00067982">
        <w:t>64 burst over four 51 multi-frames while being in light sleep in between</w:t>
      </w:r>
      <w:r w:rsidR="0069621B" w:rsidRPr="00067982">
        <w:t xml:space="preserve"> i.e. it will be in light sleep </w:t>
      </w:r>
      <w:r w:rsidR="004322C5" w:rsidRPr="00067982">
        <w:t xml:space="preserve">in </w:t>
      </w:r>
      <w:r w:rsidR="0069621B" w:rsidRPr="00067982">
        <w:t xml:space="preserve">between </w:t>
      </w:r>
      <w:r w:rsidR="002502C1" w:rsidRPr="00067982">
        <w:t xml:space="preserve">consecutive allocated </w:t>
      </w:r>
      <w:r w:rsidR="00BA4B7D" w:rsidRPr="00067982">
        <w:t>EC-</w:t>
      </w:r>
      <w:r w:rsidR="002502C1" w:rsidRPr="00067982">
        <w:t xml:space="preserve">AGCH </w:t>
      </w:r>
      <w:r w:rsidR="00BA4B7D" w:rsidRPr="00067982">
        <w:t>bursts</w:t>
      </w:r>
      <w:r w:rsidR="002502C1" w:rsidRPr="00067982">
        <w:t xml:space="preserve"> and also in light sleep between </w:t>
      </w:r>
      <w:r w:rsidR="00BA4B7D" w:rsidRPr="00067982">
        <w:t>EC-</w:t>
      </w:r>
      <w:r w:rsidR="002502C1" w:rsidRPr="00067982">
        <w:t>AGCH blocks in two consecutive 51</w:t>
      </w:r>
      <w:r w:rsidR="00680D94" w:rsidRPr="00067982">
        <w:t>-MF</w:t>
      </w:r>
      <w:r w:rsidR="0025200E" w:rsidRPr="00067982">
        <w:t xml:space="preserve"> as indicated in Figure 4</w:t>
      </w:r>
      <w:r w:rsidR="00A40921" w:rsidRPr="00067982">
        <w:t>.</w:t>
      </w:r>
      <w:r w:rsidR="0025200E" w:rsidRPr="00067982">
        <w:t xml:space="preserve"> </w:t>
      </w:r>
    </w:p>
    <w:p w:rsidR="00EB1565" w:rsidRPr="00067982" w:rsidRDefault="00EB1565" w:rsidP="00EB1565">
      <w:pPr>
        <w:keepNext/>
      </w:pPr>
      <w:r w:rsidRPr="00067982">
        <w:rPr>
          <w:noProof/>
          <w:lang w:val="en-US"/>
        </w:rPr>
        <w:lastRenderedPageBreak/>
        <w:drawing>
          <wp:inline distT="0" distB="0" distL="0" distR="0" wp14:anchorId="0C9F10B8" wp14:editId="4D51102D">
            <wp:extent cx="5082484" cy="2353381"/>
            <wp:effectExtent l="0" t="0" r="444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2748" cy="2353503"/>
                    </a:xfrm>
                    <a:prstGeom prst="rect">
                      <a:avLst/>
                    </a:prstGeom>
                    <a:noFill/>
                  </pic:spPr>
                </pic:pic>
              </a:graphicData>
            </a:graphic>
          </wp:inline>
        </w:drawing>
      </w:r>
    </w:p>
    <w:p w:rsidR="00EB1565" w:rsidRPr="00067982" w:rsidRDefault="00EB1565" w:rsidP="00EB1565">
      <w:pPr>
        <w:pStyle w:val="Caption"/>
      </w:pPr>
      <w:bookmarkStart w:id="13" w:name="_Ref413018466"/>
      <w:bookmarkStart w:id="14" w:name="_Ref413018455"/>
      <w:r w:rsidRPr="00067982">
        <w:t xml:space="preserve">Figure </w:t>
      </w:r>
      <w:fldSimple w:instr=" SEQ Figure \* ARABIC ">
        <w:r w:rsidRPr="00067982">
          <w:rPr>
            <w:noProof/>
          </w:rPr>
          <w:t>4</w:t>
        </w:r>
      </w:fldSimple>
      <w:bookmarkEnd w:id="13"/>
      <w:r w:rsidRPr="00067982">
        <w:t xml:space="preserve"> EC-AGCH mapping. CC1 (top), …, CC6 (bottom)</w:t>
      </w:r>
      <w:bookmarkEnd w:id="14"/>
    </w:p>
    <w:p w:rsidR="0025200E" w:rsidRPr="00067982" w:rsidRDefault="00B73503" w:rsidP="00FD7BEE">
      <w:pPr>
        <w:pStyle w:val="BodyText"/>
      </w:pPr>
      <w:r w:rsidRPr="00067982">
        <w:t xml:space="preserve">For the GPRS reference case + 10 dB it has </w:t>
      </w:r>
      <w:proofErr w:type="spellStart"/>
      <w:r w:rsidRPr="00067982">
        <w:t>been</w:t>
      </w:r>
      <w:proofErr w:type="spellEnd"/>
      <w:r w:rsidRPr="00067982">
        <w:t xml:space="preserve"> </w:t>
      </w:r>
      <w:proofErr w:type="spellStart"/>
      <w:r w:rsidRPr="00067982">
        <w:t>shown</w:t>
      </w:r>
      <w:proofErr w:type="spellEnd"/>
      <w:r w:rsidRPr="00067982">
        <w:t xml:space="preserve"> in </w:t>
      </w:r>
      <w:r w:rsidR="0001078B" w:rsidRPr="00067982">
        <w:fldChar w:fldCharType="begin"/>
      </w:r>
      <w:r w:rsidR="0001078B" w:rsidRPr="00067982">
        <w:instrText xml:space="preserve"> REF _Ref419742079 \r \h </w:instrText>
      </w:r>
      <w:r w:rsidR="0001078B" w:rsidRPr="00067982">
        <w:fldChar w:fldCharType="separate"/>
      </w:r>
      <w:r w:rsidR="0001078B" w:rsidRPr="00067982">
        <w:t>[11]</w:t>
      </w:r>
      <w:r w:rsidR="0001078B" w:rsidRPr="00067982">
        <w:fldChar w:fldCharType="end"/>
      </w:r>
      <w:r w:rsidRPr="00067982">
        <w:fldChar w:fldCharType="begin"/>
      </w:r>
      <w:r w:rsidRPr="00067982">
        <w:instrText xml:space="preserve"> REF _Ref413056131 \r \h </w:instrText>
      </w:r>
      <w:r w:rsidRPr="00067982">
        <w:fldChar w:fldCharType="end"/>
      </w:r>
      <w:r w:rsidRPr="00067982">
        <w:t xml:space="preserve"> </w:t>
      </w:r>
      <w:proofErr w:type="spellStart"/>
      <w:r w:rsidRPr="00067982">
        <w:t>that</w:t>
      </w:r>
      <w:proofErr w:type="spellEnd"/>
      <w:r w:rsidRPr="00067982">
        <w:t xml:space="preserve"> </w:t>
      </w:r>
      <w:proofErr w:type="spellStart"/>
      <w:r w:rsidRPr="00067982">
        <w:t>four</w:t>
      </w:r>
      <w:proofErr w:type="spellEnd"/>
      <w:r w:rsidRPr="00067982">
        <w:t xml:space="preserve"> repetitions, (eight bursts), are needed to meet a BLER of </w:t>
      </w:r>
      <w:proofErr w:type="gramStart"/>
      <w:r w:rsidRPr="00067982">
        <w:t>10%</w:t>
      </w:r>
      <w:proofErr w:type="gramEnd"/>
      <w:r w:rsidRPr="00067982">
        <w:t xml:space="preserve">. </w:t>
      </w:r>
      <w:r w:rsidR="0025200E" w:rsidRPr="00067982">
        <w:t xml:space="preserve">The AGCH </w:t>
      </w:r>
      <w:proofErr w:type="spellStart"/>
      <w:r w:rsidR="0025200E" w:rsidRPr="00067982">
        <w:t>active</w:t>
      </w:r>
      <w:proofErr w:type="spellEnd"/>
      <w:r w:rsidR="0025200E" w:rsidRPr="00067982">
        <w:t xml:space="preserve"> and </w:t>
      </w:r>
      <w:proofErr w:type="spellStart"/>
      <w:r w:rsidR="0025200E" w:rsidRPr="00067982">
        <w:t>light</w:t>
      </w:r>
      <w:proofErr w:type="spellEnd"/>
      <w:r w:rsidR="0025200E" w:rsidRPr="00067982">
        <w:t xml:space="preserve"> </w:t>
      </w:r>
      <w:proofErr w:type="spellStart"/>
      <w:r w:rsidR="0025200E" w:rsidRPr="00067982">
        <w:t>sleep</w:t>
      </w:r>
      <w:proofErr w:type="spellEnd"/>
      <w:r w:rsidR="0025200E" w:rsidRPr="00067982">
        <w:t xml:space="preserve"> </w:t>
      </w:r>
      <w:proofErr w:type="spellStart"/>
      <w:r w:rsidR="0025200E" w:rsidRPr="00067982">
        <w:t>bursts</w:t>
      </w:r>
      <w:proofErr w:type="spellEnd"/>
      <w:r w:rsidR="0025200E" w:rsidRPr="00067982">
        <w:t xml:space="preserve"> </w:t>
      </w:r>
      <w:proofErr w:type="spellStart"/>
      <w:r w:rsidR="0025200E" w:rsidRPr="00067982">
        <w:t>are</w:t>
      </w:r>
      <w:proofErr w:type="spellEnd"/>
      <w:r w:rsidR="0025200E" w:rsidRPr="00067982">
        <w:t xml:space="preserve"> </w:t>
      </w:r>
      <w:proofErr w:type="spellStart"/>
      <w:r w:rsidR="0025200E" w:rsidRPr="00067982">
        <w:t>summarized</w:t>
      </w:r>
      <w:proofErr w:type="spellEnd"/>
      <w:r w:rsidR="0025200E" w:rsidRPr="00067982">
        <w:t xml:space="preserve"> in</w:t>
      </w:r>
      <w:r w:rsidR="003D6594" w:rsidRPr="00067982">
        <w:t xml:space="preserve"> </w:t>
      </w:r>
      <w:r w:rsidR="003D6594" w:rsidRPr="00067982">
        <w:fldChar w:fldCharType="begin"/>
      </w:r>
      <w:r w:rsidR="003D6594" w:rsidRPr="00067982">
        <w:instrText xml:space="preserve"> REF _Ref412582763 \h </w:instrText>
      </w:r>
      <w:r w:rsidR="003D6594" w:rsidRPr="00067982">
        <w:fldChar w:fldCharType="separate"/>
      </w:r>
      <w:r w:rsidR="00BD36FD" w:rsidRPr="00067982">
        <w:t xml:space="preserve">Table </w:t>
      </w:r>
      <w:r w:rsidR="00BD36FD" w:rsidRPr="00067982">
        <w:rPr>
          <w:noProof/>
        </w:rPr>
        <w:t>8</w:t>
      </w:r>
      <w:r w:rsidR="003D6594" w:rsidRPr="00067982">
        <w:fldChar w:fldCharType="end"/>
      </w:r>
      <w:r w:rsidR="00EB1565" w:rsidRPr="00067982">
        <w:t xml:space="preserve"> and t</w:t>
      </w:r>
      <w:r w:rsidR="00B84977" w:rsidRPr="00067982">
        <w:t xml:space="preserve">he </w:t>
      </w:r>
      <w:proofErr w:type="spellStart"/>
      <w:r w:rsidR="00B84977" w:rsidRPr="00067982">
        <w:t>energy</w:t>
      </w:r>
      <w:proofErr w:type="spellEnd"/>
      <w:r w:rsidR="00B84977" w:rsidRPr="00067982">
        <w:t xml:space="preserve"> consumed by receiving the immediate assignment message is calculated by:</w:t>
      </w:r>
    </w:p>
    <w:p w:rsidR="00B84977" w:rsidRPr="00067982" w:rsidRDefault="00773F84" w:rsidP="00B84977">
      <w:pPr>
        <w:pStyle w:val="BodyText"/>
        <w:jc w:val="center"/>
      </w:pPr>
      <m:oMath>
        <m:sSub>
          <m:sSubPr>
            <m:ctrlPr>
              <w:rPr>
                <w:rFonts w:ascii="Cambria Math" w:hAnsi="Cambria Math"/>
                <w:i/>
              </w:rPr>
            </m:ctrlPr>
          </m:sSubPr>
          <m:e>
            <m:r>
              <w:rPr>
                <w:rFonts w:ascii="Cambria Math" w:hAnsi="Cambria Math"/>
              </w:rPr>
              <m:t>E</m:t>
            </m:r>
          </m:e>
          <m:sub>
            <m:r>
              <m:rPr>
                <m:sty m:val="p"/>
              </m:rPr>
              <w:rPr>
                <w:rFonts w:ascii="Cambria Math" w:hAnsi="Cambria Math"/>
              </w:rPr>
              <m:t>EC-AGCH</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LS</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LS</m:t>
            </m:r>
          </m:sub>
        </m:sSub>
      </m:oMath>
      <w:r w:rsidR="00B84977" w:rsidRPr="00067982">
        <w:rPr>
          <w:rFonts w:eastAsiaTheme="minorEastAsia"/>
        </w:rPr>
        <w:tab/>
      </w:r>
      <w:r w:rsidR="00B84977" w:rsidRPr="00067982">
        <w:rPr>
          <w:rFonts w:eastAsiaTheme="minorEastAsia"/>
        </w:rPr>
        <w:tab/>
      </w:r>
      <w:r w:rsidR="00B84977" w:rsidRPr="00067982">
        <w:rPr>
          <w:rFonts w:eastAsiaTheme="minorEastAsia"/>
          <w:i/>
        </w:rPr>
        <w:t>Joules</w:t>
      </w:r>
    </w:p>
    <w:p w:rsidR="00B84977" w:rsidRPr="00067982" w:rsidRDefault="00B84977" w:rsidP="00B84977">
      <w:pPr>
        <w:pStyle w:val="BodyText"/>
      </w:pPr>
      <w:r w:rsidRPr="00067982">
        <w:t xml:space="preserve">The definitions of the different contributions are similar as </w:t>
      </w:r>
      <w:r w:rsidR="00EB1565" w:rsidRPr="00067982">
        <w:t xml:space="preserve">the </w:t>
      </w:r>
      <w:r w:rsidRPr="00067982">
        <w:t>above equations</w:t>
      </w:r>
    </w:p>
    <w:p w:rsidR="0025200E" w:rsidRPr="00067982" w:rsidRDefault="0025200E" w:rsidP="00FD7BEE">
      <w:pPr>
        <w:pStyle w:val="Caption"/>
        <w:keepNext/>
      </w:pPr>
      <w:bookmarkStart w:id="15" w:name="_Ref412582763"/>
      <w:r w:rsidRPr="00067982">
        <w:t xml:space="preserve">Table </w:t>
      </w:r>
      <w:fldSimple w:instr=" SEQ Table \* ARABIC ">
        <w:r w:rsidR="00EC5BEF" w:rsidRPr="00067982">
          <w:rPr>
            <w:noProof/>
          </w:rPr>
          <w:t>8</w:t>
        </w:r>
      </w:fldSimple>
      <w:bookmarkEnd w:id="15"/>
      <w:r w:rsidR="005B30F6" w:rsidRPr="00067982">
        <w:t xml:space="preserve"> Summary of EC-AGCH activities.</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067982" w:rsidTr="00A92960">
        <w:trPr>
          <w:trHeight w:val="427"/>
          <w:jc w:val="center"/>
        </w:trPr>
        <w:tc>
          <w:tcPr>
            <w:tcW w:w="2221" w:type="dxa"/>
            <w:shd w:val="clear" w:color="auto" w:fill="DBE5F1"/>
          </w:tcPr>
          <w:p w:rsidR="0025200E" w:rsidRPr="00067982" w:rsidRDefault="0025200E" w:rsidP="00A92960">
            <w:pPr>
              <w:pStyle w:val="BodyText"/>
              <w:rPr>
                <w:b/>
              </w:rPr>
            </w:pPr>
            <w:r w:rsidRPr="00067982">
              <w:rPr>
                <w:b/>
              </w:rPr>
              <w:t>GPRS reference case</w:t>
            </w:r>
          </w:p>
        </w:tc>
        <w:tc>
          <w:tcPr>
            <w:tcW w:w="2728" w:type="dxa"/>
            <w:shd w:val="clear" w:color="auto" w:fill="DBE5F1"/>
          </w:tcPr>
          <w:p w:rsidR="0025200E" w:rsidRPr="00067982" w:rsidRDefault="0025200E" w:rsidP="00A92960">
            <w:pPr>
              <w:pStyle w:val="BodyText"/>
              <w:rPr>
                <w:b/>
              </w:rPr>
            </w:pPr>
            <w:r w:rsidRPr="00067982">
              <w:rPr>
                <w:b/>
              </w:rPr>
              <w:t>#</w:t>
            </w:r>
            <w:r w:rsidR="005B30F6" w:rsidRPr="00067982">
              <w:rPr>
                <w:b/>
              </w:rPr>
              <w:t>Received</w:t>
            </w:r>
            <w:r w:rsidRPr="00067982">
              <w:rPr>
                <w:b/>
              </w:rPr>
              <w:t xml:space="preserve"> bursts</w:t>
            </w:r>
          </w:p>
        </w:tc>
        <w:tc>
          <w:tcPr>
            <w:tcW w:w="3292" w:type="dxa"/>
            <w:shd w:val="clear" w:color="auto" w:fill="DBE5F1"/>
          </w:tcPr>
          <w:p w:rsidR="0025200E" w:rsidRPr="00067982" w:rsidRDefault="0025200E" w:rsidP="00A92960">
            <w:pPr>
              <w:pStyle w:val="BodyText"/>
              <w:rPr>
                <w:b/>
              </w:rPr>
            </w:pPr>
            <w:r w:rsidRPr="00067982">
              <w:rPr>
                <w:b/>
              </w:rPr>
              <w:t>#Light sleep burst</w:t>
            </w:r>
          </w:p>
        </w:tc>
      </w:tr>
      <w:tr w:rsidR="008E3298" w:rsidRPr="00067982" w:rsidTr="00A92960">
        <w:trPr>
          <w:trHeight w:val="442"/>
          <w:jc w:val="center"/>
        </w:trPr>
        <w:tc>
          <w:tcPr>
            <w:tcW w:w="2221" w:type="dxa"/>
          </w:tcPr>
          <w:p w:rsidR="0025200E" w:rsidRPr="00067982" w:rsidRDefault="0025200E" w:rsidP="00A92960">
            <w:pPr>
              <w:pStyle w:val="BodyText"/>
            </w:pPr>
            <w:r w:rsidRPr="00067982">
              <w:t>+ 10dB</w:t>
            </w:r>
          </w:p>
        </w:tc>
        <w:tc>
          <w:tcPr>
            <w:tcW w:w="2728" w:type="dxa"/>
            <w:shd w:val="clear" w:color="auto" w:fill="auto"/>
          </w:tcPr>
          <w:p w:rsidR="0025200E" w:rsidRPr="00067982" w:rsidRDefault="007B7F3E" w:rsidP="007B7F3E">
            <w:pPr>
              <w:pStyle w:val="BodyText"/>
              <w:jc w:val="center"/>
            </w:pPr>
            <w:r w:rsidRPr="00067982">
              <w:t>8</w:t>
            </w:r>
          </w:p>
        </w:tc>
        <w:tc>
          <w:tcPr>
            <w:tcW w:w="3292" w:type="dxa"/>
            <w:shd w:val="clear" w:color="auto" w:fill="auto"/>
          </w:tcPr>
          <w:p w:rsidR="0025200E" w:rsidRPr="00067982" w:rsidRDefault="007B7F3E" w:rsidP="00A92960">
            <w:pPr>
              <w:pStyle w:val="BodyText"/>
              <w:jc w:val="center"/>
            </w:pPr>
            <w:r w:rsidRPr="00067982">
              <w:t>8*7=56</w:t>
            </w:r>
          </w:p>
        </w:tc>
      </w:tr>
      <w:tr w:rsidR="008E3298" w:rsidRPr="00067982" w:rsidTr="00A92960">
        <w:trPr>
          <w:trHeight w:val="442"/>
          <w:jc w:val="center"/>
        </w:trPr>
        <w:tc>
          <w:tcPr>
            <w:tcW w:w="2221" w:type="dxa"/>
          </w:tcPr>
          <w:p w:rsidR="0025200E" w:rsidRPr="00067982" w:rsidRDefault="0025200E" w:rsidP="00A92960">
            <w:pPr>
              <w:pStyle w:val="BodyText"/>
            </w:pPr>
            <w:r w:rsidRPr="00067982">
              <w:t>+ 20dB</w:t>
            </w:r>
          </w:p>
        </w:tc>
        <w:tc>
          <w:tcPr>
            <w:tcW w:w="2728" w:type="dxa"/>
            <w:shd w:val="clear" w:color="auto" w:fill="auto"/>
          </w:tcPr>
          <w:p w:rsidR="0025200E" w:rsidRPr="00067982" w:rsidRDefault="005B30F6" w:rsidP="00D45A2D">
            <w:pPr>
              <w:pStyle w:val="BodyText"/>
              <w:jc w:val="center"/>
            </w:pPr>
            <w:r w:rsidRPr="00067982">
              <w:t>64</w:t>
            </w:r>
          </w:p>
        </w:tc>
        <w:tc>
          <w:tcPr>
            <w:tcW w:w="3292" w:type="dxa"/>
            <w:shd w:val="clear" w:color="auto" w:fill="auto"/>
          </w:tcPr>
          <w:p w:rsidR="0025200E" w:rsidRPr="00067982" w:rsidRDefault="00450611" w:rsidP="00B92A5C">
            <w:pPr>
              <w:pStyle w:val="BodyText"/>
              <w:jc w:val="center"/>
            </w:pPr>
            <w:r w:rsidRPr="00067982">
              <w:t>6</w:t>
            </w:r>
            <w:r w:rsidR="00B92A5C" w:rsidRPr="00067982">
              <w:t>4</w:t>
            </w:r>
            <w:r w:rsidRPr="00067982">
              <w:t>*7 + (35*8)*3 = 128</w:t>
            </w:r>
            <w:r w:rsidR="00B92A5C" w:rsidRPr="00067982">
              <w:t>8</w:t>
            </w:r>
          </w:p>
        </w:tc>
      </w:tr>
    </w:tbl>
    <w:p w:rsidR="00DA7101" w:rsidRPr="00067982" w:rsidRDefault="00DA7101" w:rsidP="00130F40">
      <w:pPr>
        <w:pStyle w:val="BodyText"/>
      </w:pPr>
    </w:p>
    <w:p w:rsidR="00C55DA6" w:rsidRPr="00067982" w:rsidRDefault="00C55DA6" w:rsidP="00C55DA6">
      <w:pPr>
        <w:pStyle w:val="Heading2"/>
      </w:pPr>
      <w:bookmarkStart w:id="16" w:name="_Ref412451957"/>
      <w:r w:rsidRPr="00067982">
        <w:t>Data Transmission with HARQ retransmissions</w:t>
      </w:r>
      <w:bookmarkEnd w:id="16"/>
    </w:p>
    <w:p w:rsidR="00ED6AB7" w:rsidRPr="00067982" w:rsidRDefault="00305E32" w:rsidP="0067331A">
      <w:pPr>
        <w:pStyle w:val="BodyText"/>
      </w:pPr>
      <w:r w:rsidRPr="00067982">
        <w:t>D</w:t>
      </w:r>
      <w:r w:rsidR="00A40921" w:rsidRPr="00067982">
        <w:t>ata transmissions</w:t>
      </w:r>
      <w:r w:rsidR="00740049" w:rsidRPr="00067982">
        <w:t xml:space="preserve"> on EC-PDTCH</w:t>
      </w:r>
      <w:r w:rsidR="00A40921" w:rsidRPr="00067982">
        <w:t xml:space="preserve"> </w:t>
      </w:r>
      <w:r w:rsidRPr="00067982">
        <w:t xml:space="preserve">in EC-GSM </w:t>
      </w:r>
      <w:r w:rsidR="00A40921" w:rsidRPr="00067982">
        <w:t xml:space="preserve">rely on HARQ retransmissions for devices in extended coverage. For the uplink GPRS reference case + 20dB we </w:t>
      </w:r>
      <w:r w:rsidR="00000B3D" w:rsidRPr="00067982">
        <w:t>allow for up to three</w:t>
      </w:r>
      <w:r w:rsidR="00A40921" w:rsidRPr="00067982">
        <w:t xml:space="preserve"> HARQ retransmission</w:t>
      </w:r>
      <w:r w:rsidR="00000B3D" w:rsidRPr="00067982">
        <w:t>s to complement the original transmission.</w:t>
      </w:r>
      <w:r w:rsidR="00A40921" w:rsidRPr="00067982">
        <w:t xml:space="preserve"> </w:t>
      </w:r>
      <w:r w:rsidR="00476422" w:rsidRPr="00067982">
        <w:rPr>
          <w:color w:val="FF0000"/>
        </w:rPr>
        <w:t xml:space="preserve">Simulations in </w:t>
      </w:r>
      <w:r w:rsidR="0001078B" w:rsidRPr="00067982">
        <w:rPr>
          <w:color w:val="FF0000"/>
        </w:rPr>
        <w:fldChar w:fldCharType="begin"/>
      </w:r>
      <w:r w:rsidR="0001078B" w:rsidRPr="00067982">
        <w:rPr>
          <w:color w:val="FF0000"/>
        </w:rPr>
        <w:instrText xml:space="preserve"> REF _Ref419741651 \r \h </w:instrText>
      </w:r>
      <w:r w:rsidR="0001078B" w:rsidRPr="00067982">
        <w:rPr>
          <w:color w:val="FF0000"/>
        </w:rPr>
      </w:r>
      <w:r w:rsidR="0001078B" w:rsidRPr="00067982">
        <w:rPr>
          <w:color w:val="FF0000"/>
        </w:rPr>
        <w:fldChar w:fldCharType="separate"/>
      </w:r>
      <w:r w:rsidR="0001078B" w:rsidRPr="00067982">
        <w:rPr>
          <w:color w:val="FF0000"/>
        </w:rPr>
        <w:t>[8]</w:t>
      </w:r>
      <w:r w:rsidR="0001078B" w:rsidRPr="00067982">
        <w:rPr>
          <w:color w:val="FF0000"/>
        </w:rPr>
        <w:fldChar w:fldCharType="end"/>
      </w:r>
      <w:r w:rsidR="00240A43" w:rsidRPr="00067982">
        <w:rPr>
          <w:color w:val="FF0000"/>
        </w:rPr>
        <w:fldChar w:fldCharType="begin"/>
      </w:r>
      <w:r w:rsidR="00240A43" w:rsidRPr="00067982">
        <w:rPr>
          <w:color w:val="FF0000"/>
        </w:rPr>
        <w:instrText xml:space="preserve"> REF _Ref419726440 \r \h </w:instrText>
      </w:r>
      <w:r w:rsidR="00240A43" w:rsidRPr="00067982">
        <w:rPr>
          <w:color w:val="FF0000"/>
        </w:rPr>
      </w:r>
      <w:r w:rsidR="00240A43" w:rsidRPr="00067982">
        <w:rPr>
          <w:color w:val="FF0000"/>
        </w:rPr>
        <w:fldChar w:fldCharType="end"/>
      </w:r>
      <w:r w:rsidR="00476422" w:rsidRPr="00067982">
        <w:rPr>
          <w:color w:val="FF0000"/>
        </w:rPr>
        <w:t xml:space="preserve"> show the </w:t>
      </w:r>
      <w:proofErr w:type="spellStart"/>
      <w:r w:rsidR="00476422" w:rsidRPr="00067982">
        <w:rPr>
          <w:color w:val="FF0000"/>
        </w:rPr>
        <w:t>average</w:t>
      </w:r>
      <w:proofErr w:type="spellEnd"/>
      <w:r w:rsidR="00476422" w:rsidRPr="00067982">
        <w:rPr>
          <w:color w:val="FF0000"/>
        </w:rPr>
        <w:t xml:space="preserve"> number of burst needed to successfully transmit the number of bytes that are considered for the battery lifetime evaluation (</w:t>
      </w:r>
      <w:r w:rsidR="00CA1C50" w:rsidRPr="00067982">
        <w:rPr>
          <w:color w:val="FF0000"/>
        </w:rPr>
        <w:t xml:space="preserve">i.e. </w:t>
      </w:r>
      <w:r w:rsidR="00476422" w:rsidRPr="00067982">
        <w:rPr>
          <w:color w:val="FF0000"/>
        </w:rPr>
        <w:t>50 and 200 bytes + overhead)</w:t>
      </w:r>
      <w:r w:rsidR="007C4A62" w:rsidRPr="00067982">
        <w:rPr>
          <w:color w:val="FF0000"/>
        </w:rPr>
        <w:t xml:space="preserve"> and for </w:t>
      </w:r>
      <w:proofErr w:type="spellStart"/>
      <w:r w:rsidR="007C4A62" w:rsidRPr="00067982">
        <w:rPr>
          <w:color w:val="FF0000"/>
        </w:rPr>
        <w:t>convenience</w:t>
      </w:r>
      <w:proofErr w:type="spellEnd"/>
      <w:r w:rsidR="007C4A62" w:rsidRPr="00067982">
        <w:rPr>
          <w:color w:val="FF0000"/>
        </w:rPr>
        <w:t xml:space="preserve"> </w:t>
      </w:r>
      <w:proofErr w:type="spellStart"/>
      <w:r w:rsidR="00CE368B" w:rsidRPr="00067982">
        <w:rPr>
          <w:color w:val="FF0000"/>
        </w:rPr>
        <w:t>also</w:t>
      </w:r>
      <w:proofErr w:type="spellEnd"/>
      <w:r w:rsidR="00CE368B" w:rsidRPr="00067982">
        <w:rPr>
          <w:color w:val="FF0000"/>
        </w:rPr>
        <w:t xml:space="preserve"> </w:t>
      </w:r>
      <w:proofErr w:type="spellStart"/>
      <w:r w:rsidR="00CE368B" w:rsidRPr="00067982">
        <w:rPr>
          <w:color w:val="FF0000"/>
        </w:rPr>
        <w:t>shown</w:t>
      </w:r>
      <w:proofErr w:type="spellEnd"/>
      <w:r w:rsidR="00CE368B" w:rsidRPr="00067982">
        <w:rPr>
          <w:color w:val="FF0000"/>
        </w:rPr>
        <w:t xml:space="preserve"> </w:t>
      </w:r>
      <w:r w:rsidR="007C4A62" w:rsidRPr="00067982">
        <w:rPr>
          <w:color w:val="FF0000"/>
        </w:rPr>
        <w:t xml:space="preserve">in </w:t>
      </w:r>
      <w:r w:rsidR="007C4A62" w:rsidRPr="00067982">
        <w:rPr>
          <w:color w:val="FF0000"/>
        </w:rPr>
        <w:fldChar w:fldCharType="begin"/>
      </w:r>
      <w:r w:rsidR="007C4A62" w:rsidRPr="00067982">
        <w:rPr>
          <w:color w:val="FF0000"/>
        </w:rPr>
        <w:instrText xml:space="preserve"> REF _Ref412617913 \h </w:instrText>
      </w:r>
      <w:r w:rsidR="007C4A62" w:rsidRPr="00067982">
        <w:rPr>
          <w:color w:val="FF0000"/>
        </w:rPr>
      </w:r>
      <w:r w:rsidR="007C4A62" w:rsidRPr="00067982">
        <w:rPr>
          <w:color w:val="FF0000"/>
        </w:rPr>
        <w:fldChar w:fldCharType="separate"/>
      </w:r>
      <w:r w:rsidR="00F7025B" w:rsidRPr="00067982">
        <w:rPr>
          <w:color w:val="FF0000"/>
        </w:rPr>
        <w:t xml:space="preserve">Table </w:t>
      </w:r>
      <w:r w:rsidR="00F7025B" w:rsidRPr="00067982">
        <w:rPr>
          <w:noProof/>
          <w:color w:val="FF0000"/>
        </w:rPr>
        <w:t>9</w:t>
      </w:r>
      <w:r w:rsidR="007C4A62" w:rsidRPr="00067982">
        <w:rPr>
          <w:color w:val="FF0000"/>
        </w:rPr>
        <w:fldChar w:fldCharType="end"/>
      </w:r>
      <w:r w:rsidR="00476422" w:rsidRPr="00067982">
        <w:rPr>
          <w:color w:val="FF0000"/>
        </w:rPr>
        <w:t xml:space="preserve">. </w:t>
      </w:r>
      <w:r w:rsidR="00941907" w:rsidRPr="00067982">
        <w:rPr>
          <w:color w:val="FF0000"/>
        </w:rPr>
        <w:t xml:space="preserve">Included in the simulations </w:t>
      </w:r>
      <w:proofErr w:type="spellStart"/>
      <w:r w:rsidR="00941907" w:rsidRPr="00067982">
        <w:rPr>
          <w:color w:val="FF0000"/>
        </w:rPr>
        <w:t>are</w:t>
      </w:r>
      <w:proofErr w:type="spellEnd"/>
      <w:r w:rsidR="00941907" w:rsidRPr="00067982">
        <w:rPr>
          <w:color w:val="FF0000"/>
        </w:rPr>
        <w:t xml:space="preserve"> the </w:t>
      </w:r>
      <w:proofErr w:type="spellStart"/>
      <w:r w:rsidR="00CA1C50" w:rsidRPr="00067982">
        <w:rPr>
          <w:color w:val="FF0000"/>
        </w:rPr>
        <w:t>number</w:t>
      </w:r>
      <w:proofErr w:type="spellEnd"/>
      <w:r w:rsidR="00CA1C50" w:rsidRPr="00067982">
        <w:rPr>
          <w:color w:val="FF0000"/>
        </w:rPr>
        <w:t xml:space="preserve"> </w:t>
      </w:r>
      <w:proofErr w:type="spellStart"/>
      <w:r w:rsidR="00CA1C50" w:rsidRPr="00067982">
        <w:rPr>
          <w:color w:val="FF0000"/>
        </w:rPr>
        <w:t>of</w:t>
      </w:r>
      <w:proofErr w:type="spellEnd"/>
      <w:r w:rsidR="00CA1C50" w:rsidRPr="00067982">
        <w:rPr>
          <w:color w:val="FF0000"/>
        </w:rPr>
        <w:t xml:space="preserve"> </w:t>
      </w:r>
      <w:proofErr w:type="spellStart"/>
      <w:r w:rsidR="00941907" w:rsidRPr="00067982">
        <w:rPr>
          <w:color w:val="FF0000"/>
        </w:rPr>
        <w:t>Tx</w:t>
      </w:r>
      <w:proofErr w:type="spellEnd"/>
      <w:r w:rsidR="00941907" w:rsidRPr="00067982">
        <w:rPr>
          <w:color w:val="FF0000"/>
        </w:rPr>
        <w:t xml:space="preserve"> </w:t>
      </w:r>
      <w:proofErr w:type="spellStart"/>
      <w:r w:rsidR="00941907" w:rsidRPr="00067982">
        <w:rPr>
          <w:color w:val="FF0000"/>
        </w:rPr>
        <w:t>burst</w:t>
      </w:r>
      <w:proofErr w:type="spellEnd"/>
      <w:r w:rsidR="00941907" w:rsidRPr="00067982">
        <w:rPr>
          <w:color w:val="FF0000"/>
        </w:rPr>
        <w:t xml:space="preserve"> </w:t>
      </w:r>
      <w:proofErr w:type="spellStart"/>
      <w:r w:rsidR="00941907" w:rsidRPr="00067982">
        <w:rPr>
          <w:color w:val="FF0000"/>
        </w:rPr>
        <w:t>needed</w:t>
      </w:r>
      <w:proofErr w:type="spellEnd"/>
      <w:r w:rsidR="00941907" w:rsidRPr="00067982">
        <w:rPr>
          <w:color w:val="FF0000"/>
        </w:rPr>
        <w:t xml:space="preserve"> </w:t>
      </w:r>
      <w:proofErr w:type="spellStart"/>
      <w:r w:rsidR="00941907" w:rsidRPr="00067982">
        <w:rPr>
          <w:color w:val="FF0000"/>
        </w:rPr>
        <w:t>to</w:t>
      </w:r>
      <w:proofErr w:type="spellEnd"/>
      <w:r w:rsidR="00941907" w:rsidRPr="00067982">
        <w:rPr>
          <w:color w:val="FF0000"/>
        </w:rPr>
        <w:t xml:space="preserve"> transmit the PDAN as a response to the DL </w:t>
      </w:r>
      <w:r w:rsidR="006211C8" w:rsidRPr="00067982">
        <w:rPr>
          <w:color w:val="FF0000"/>
        </w:rPr>
        <w:t>a</w:t>
      </w:r>
      <w:r w:rsidR="00941907" w:rsidRPr="00067982">
        <w:rPr>
          <w:color w:val="FF0000"/>
        </w:rPr>
        <w:t xml:space="preserve">pplication </w:t>
      </w:r>
      <w:r w:rsidR="006211C8" w:rsidRPr="00067982">
        <w:rPr>
          <w:color w:val="FF0000"/>
        </w:rPr>
        <w:t>a</w:t>
      </w:r>
      <w:r w:rsidR="00941907" w:rsidRPr="00067982">
        <w:rPr>
          <w:color w:val="FF0000"/>
        </w:rPr>
        <w:t xml:space="preserve">cknowledgment </w:t>
      </w:r>
      <w:r w:rsidR="00CA1C50" w:rsidRPr="00067982">
        <w:rPr>
          <w:color w:val="FF0000"/>
        </w:rPr>
        <w:t>and the payload</w:t>
      </w:r>
      <w:r w:rsidR="00941907" w:rsidRPr="00067982">
        <w:rPr>
          <w:color w:val="FF0000"/>
        </w:rPr>
        <w:t>.</w:t>
      </w:r>
      <w:r w:rsidR="00855CA5" w:rsidRPr="00067982">
        <w:rPr>
          <w:color w:val="FF0000"/>
        </w:rPr>
        <w:t xml:space="preserve"> Added </w:t>
      </w:r>
      <w:proofErr w:type="spellStart"/>
      <w:r w:rsidR="00855CA5" w:rsidRPr="00067982">
        <w:rPr>
          <w:color w:val="FF0000"/>
        </w:rPr>
        <w:t>to</w:t>
      </w:r>
      <w:proofErr w:type="spellEnd"/>
      <w:r w:rsidR="00855CA5" w:rsidRPr="00067982">
        <w:rPr>
          <w:color w:val="FF0000"/>
        </w:rPr>
        <w:t xml:space="preserve"> </w:t>
      </w:r>
      <w:proofErr w:type="spellStart"/>
      <w:r w:rsidR="00855CA5" w:rsidRPr="00067982">
        <w:rPr>
          <w:color w:val="FF0000"/>
        </w:rPr>
        <w:t>this</w:t>
      </w:r>
      <w:proofErr w:type="spellEnd"/>
      <w:r w:rsidR="00855CA5" w:rsidRPr="00067982">
        <w:rPr>
          <w:color w:val="FF0000"/>
        </w:rPr>
        <w:t xml:space="preserve"> </w:t>
      </w:r>
      <w:proofErr w:type="spellStart"/>
      <w:r w:rsidR="00855CA5" w:rsidRPr="00067982">
        <w:rPr>
          <w:color w:val="FF0000"/>
        </w:rPr>
        <w:t>evaluation</w:t>
      </w:r>
      <w:proofErr w:type="spellEnd"/>
      <w:r w:rsidR="00855CA5" w:rsidRPr="00067982">
        <w:rPr>
          <w:color w:val="FF0000"/>
        </w:rPr>
        <w:t xml:space="preserve"> </w:t>
      </w:r>
      <w:proofErr w:type="spellStart"/>
      <w:r w:rsidR="00240A43" w:rsidRPr="00067982">
        <w:rPr>
          <w:color w:val="FF0000"/>
        </w:rPr>
        <w:t>that</w:t>
      </w:r>
      <w:proofErr w:type="spellEnd"/>
      <w:r w:rsidR="00240A43" w:rsidRPr="00067982">
        <w:rPr>
          <w:color w:val="FF0000"/>
        </w:rPr>
        <w:t xml:space="preserve"> is not </w:t>
      </w:r>
      <w:proofErr w:type="spellStart"/>
      <w:r w:rsidR="00240A43" w:rsidRPr="00067982">
        <w:rPr>
          <w:color w:val="FF0000"/>
        </w:rPr>
        <w:t>included</w:t>
      </w:r>
      <w:proofErr w:type="spellEnd"/>
      <w:r w:rsidR="00240A43" w:rsidRPr="00067982">
        <w:rPr>
          <w:color w:val="FF0000"/>
        </w:rPr>
        <w:t xml:space="preserve"> in </w:t>
      </w:r>
      <w:r w:rsidR="007C4A62" w:rsidRPr="00067982">
        <w:rPr>
          <w:color w:val="FF0000"/>
        </w:rPr>
        <w:fldChar w:fldCharType="begin"/>
      </w:r>
      <w:r w:rsidR="007C4A62" w:rsidRPr="00067982">
        <w:rPr>
          <w:color w:val="FF0000"/>
        </w:rPr>
        <w:instrText xml:space="preserve"> REF _Ref412617913 \h </w:instrText>
      </w:r>
      <w:r w:rsidR="007C4A62" w:rsidRPr="00067982">
        <w:rPr>
          <w:color w:val="FF0000"/>
        </w:rPr>
      </w:r>
      <w:r w:rsidR="007C4A62" w:rsidRPr="00067982">
        <w:rPr>
          <w:color w:val="FF0000"/>
        </w:rPr>
        <w:fldChar w:fldCharType="separate"/>
      </w:r>
      <w:r w:rsidR="00F7025B" w:rsidRPr="00067982">
        <w:rPr>
          <w:color w:val="FF0000"/>
        </w:rPr>
        <w:t xml:space="preserve">Table </w:t>
      </w:r>
      <w:r w:rsidR="00F7025B" w:rsidRPr="00067982">
        <w:rPr>
          <w:noProof/>
          <w:color w:val="FF0000"/>
        </w:rPr>
        <w:t>9</w:t>
      </w:r>
      <w:r w:rsidR="007C4A62" w:rsidRPr="00067982">
        <w:rPr>
          <w:color w:val="FF0000"/>
        </w:rPr>
        <w:fldChar w:fldCharType="end"/>
      </w:r>
      <w:r w:rsidR="00CE368B" w:rsidRPr="00067982">
        <w:rPr>
          <w:color w:val="FF0000"/>
        </w:rPr>
        <w:t>,</w:t>
      </w:r>
      <w:r w:rsidR="00DB5EB9" w:rsidRPr="00067982">
        <w:rPr>
          <w:color w:val="FF0000"/>
        </w:rPr>
        <w:t xml:space="preserve"> </w:t>
      </w:r>
      <w:r w:rsidR="00CA1C50" w:rsidRPr="00067982">
        <w:rPr>
          <w:color w:val="FF0000"/>
        </w:rPr>
        <w:t xml:space="preserve">is the </w:t>
      </w:r>
      <w:proofErr w:type="spellStart"/>
      <w:r w:rsidR="00CA1C50" w:rsidRPr="00067982">
        <w:rPr>
          <w:color w:val="FF0000"/>
        </w:rPr>
        <w:t>number</w:t>
      </w:r>
      <w:proofErr w:type="spellEnd"/>
      <w:r w:rsidR="00DB5EB9" w:rsidRPr="00067982">
        <w:rPr>
          <w:color w:val="FF0000"/>
        </w:rPr>
        <w:t xml:space="preserve"> </w:t>
      </w:r>
      <w:proofErr w:type="spellStart"/>
      <w:r w:rsidR="00DB5EB9" w:rsidRPr="00067982">
        <w:rPr>
          <w:color w:val="FF0000"/>
        </w:rPr>
        <w:t>of</w:t>
      </w:r>
      <w:proofErr w:type="spellEnd"/>
      <w:r w:rsidR="00DB5EB9" w:rsidRPr="00067982">
        <w:rPr>
          <w:color w:val="FF0000"/>
        </w:rPr>
        <w:t xml:space="preserve"> </w:t>
      </w:r>
      <w:proofErr w:type="spellStart"/>
      <w:r w:rsidR="00855CA5" w:rsidRPr="00067982">
        <w:rPr>
          <w:color w:val="FF0000"/>
        </w:rPr>
        <w:t>burst</w:t>
      </w:r>
      <w:proofErr w:type="spellEnd"/>
      <w:r w:rsidR="00855CA5" w:rsidRPr="00067982">
        <w:rPr>
          <w:color w:val="FF0000"/>
        </w:rPr>
        <w:t xml:space="preserve"> in </w:t>
      </w:r>
      <w:proofErr w:type="spellStart"/>
      <w:r w:rsidR="00855CA5" w:rsidRPr="00067982">
        <w:rPr>
          <w:color w:val="FF0000"/>
        </w:rPr>
        <w:t>light</w:t>
      </w:r>
      <w:proofErr w:type="spellEnd"/>
      <w:r w:rsidR="00855CA5" w:rsidRPr="00067982">
        <w:rPr>
          <w:color w:val="FF0000"/>
        </w:rPr>
        <w:t xml:space="preserve"> sleep where the device is not allocated resources.</w:t>
      </w:r>
      <w:r w:rsidR="00941907" w:rsidRPr="00067982">
        <w:t xml:space="preserve"> </w:t>
      </w:r>
    </w:p>
    <w:p w:rsidR="00EB1565" w:rsidRPr="00067982" w:rsidRDefault="00DF63A7" w:rsidP="0067331A">
      <w:pPr>
        <w:pStyle w:val="BodyText"/>
      </w:pPr>
      <w:r w:rsidRPr="00067982">
        <w:t xml:space="preserve">The device </w:t>
      </w:r>
      <w:r w:rsidR="00855CA5" w:rsidRPr="00067982">
        <w:t>is</w:t>
      </w:r>
      <w:r w:rsidRPr="00067982">
        <w:t xml:space="preserve"> allocated resources according to Figure 5. </w:t>
      </w:r>
    </w:p>
    <w:p w:rsidR="00EB1565" w:rsidRPr="00067982" w:rsidRDefault="00EB1565" w:rsidP="00EB1565">
      <w:r w:rsidRPr="00067982">
        <w:rPr>
          <w:noProof/>
          <w:lang w:val="en-US"/>
        </w:rPr>
        <w:lastRenderedPageBreak/>
        <w:drawing>
          <wp:inline distT="0" distB="0" distL="0" distR="0" wp14:anchorId="39E66411" wp14:editId="5699B239">
            <wp:extent cx="5118151" cy="244062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6113" cy="2439656"/>
                    </a:xfrm>
                    <a:prstGeom prst="rect">
                      <a:avLst/>
                    </a:prstGeom>
                    <a:noFill/>
                  </pic:spPr>
                </pic:pic>
              </a:graphicData>
            </a:graphic>
          </wp:inline>
        </w:drawing>
      </w:r>
    </w:p>
    <w:p w:rsidR="00EB1565" w:rsidRPr="00067982" w:rsidRDefault="00EB1565" w:rsidP="00EB1565">
      <w:pPr>
        <w:pStyle w:val="BodyText"/>
        <w:rPr>
          <w:b/>
        </w:rPr>
      </w:pPr>
      <w:r w:rsidRPr="00067982">
        <w:rPr>
          <w:b/>
        </w:rPr>
        <w:t>Figure 5 EC-</w:t>
      </w:r>
      <w:r w:rsidR="0029155E" w:rsidRPr="00067982">
        <w:rPr>
          <w:b/>
        </w:rPr>
        <w:t>PDTCH</w:t>
      </w:r>
      <w:r w:rsidRPr="00067982">
        <w:rPr>
          <w:b/>
        </w:rPr>
        <w:t xml:space="preserve"> mapping. CC1, CC2 (top),</w:t>
      </w:r>
      <w:r w:rsidR="004971C2" w:rsidRPr="00067982">
        <w:rPr>
          <w:b/>
        </w:rPr>
        <w:t xml:space="preserve"> </w:t>
      </w:r>
      <w:r w:rsidRPr="00067982">
        <w:rPr>
          <w:b/>
        </w:rPr>
        <w:t>CC3, …, CC6 (bottom). Each row of TS combinations constitutes different mapping alternatives.</w:t>
      </w:r>
    </w:p>
    <w:p w:rsidR="007C4A62" w:rsidRPr="00067982" w:rsidRDefault="007C4A62" w:rsidP="00EB1565">
      <w:pPr>
        <w:pStyle w:val="BodyText"/>
        <w:rPr>
          <w:b/>
        </w:rPr>
      </w:pPr>
    </w:p>
    <w:p w:rsidR="007C4A62" w:rsidRPr="00067982" w:rsidRDefault="007C4A62" w:rsidP="007C4A62">
      <w:pPr>
        <w:pStyle w:val="BodyText"/>
        <w:rPr>
          <w:color w:val="FF0000"/>
          <w:lang w:eastAsia="ko-KR"/>
        </w:rPr>
      </w:pPr>
      <w:r w:rsidRPr="00067982">
        <w:rPr>
          <w:color w:val="FF0000"/>
        </w:rPr>
        <w:t xml:space="preserve">EC-PACCH signaling is mapped in the same way as with </w:t>
      </w:r>
      <w:r w:rsidR="00170AD4">
        <w:rPr>
          <w:color w:val="FF0000"/>
        </w:rPr>
        <w:t>EC-</w:t>
      </w:r>
      <w:r w:rsidRPr="00067982">
        <w:rPr>
          <w:color w:val="FF0000"/>
        </w:rPr>
        <w:t>PDTCH.</w:t>
      </w:r>
      <w:r w:rsidRPr="00067982">
        <w:rPr>
          <w:color w:val="FF0000"/>
          <w:lang w:eastAsia="ko-KR"/>
        </w:rPr>
        <w:t xml:space="preserve"> A PUAN will be received </w:t>
      </w:r>
      <w:r w:rsidR="00FA0B60">
        <w:rPr>
          <w:color w:val="FF0000"/>
          <w:lang w:eastAsia="ko-KR"/>
        </w:rPr>
        <w:t xml:space="preserve">(could be based on one or more transmissions, depending on the EC-PACCH performance) </w:t>
      </w:r>
      <w:r w:rsidRPr="00067982">
        <w:rPr>
          <w:color w:val="FF0000"/>
          <w:lang w:eastAsia="ko-KR"/>
        </w:rPr>
        <w:t xml:space="preserve">after each fixed uplink allocation and will include both the ACK/NACK bitmap and the allocation bitmap (i.e. an </w:t>
      </w:r>
      <w:proofErr w:type="spellStart"/>
      <w:r w:rsidRPr="00067982">
        <w:rPr>
          <w:color w:val="FF0000"/>
          <w:lang w:eastAsia="ko-KR"/>
        </w:rPr>
        <w:t>additional</w:t>
      </w:r>
      <w:proofErr w:type="spellEnd"/>
      <w:r w:rsidRPr="00067982">
        <w:rPr>
          <w:color w:val="FF0000"/>
          <w:lang w:eastAsia="ko-KR"/>
        </w:rPr>
        <w:t xml:space="preserve"> </w:t>
      </w:r>
      <w:proofErr w:type="spellStart"/>
      <w:r w:rsidRPr="00067982">
        <w:rPr>
          <w:color w:val="FF0000"/>
          <w:lang w:eastAsia="ko-KR"/>
        </w:rPr>
        <w:t>fixed</w:t>
      </w:r>
      <w:proofErr w:type="spellEnd"/>
      <w:r w:rsidRPr="00067982">
        <w:rPr>
          <w:color w:val="FF0000"/>
          <w:lang w:eastAsia="ko-KR"/>
        </w:rPr>
        <w:t xml:space="preserve"> </w:t>
      </w:r>
      <w:proofErr w:type="spellStart"/>
      <w:r w:rsidRPr="00067982">
        <w:rPr>
          <w:color w:val="FF0000"/>
          <w:lang w:eastAsia="ko-KR"/>
        </w:rPr>
        <w:t>uplink</w:t>
      </w:r>
      <w:proofErr w:type="spellEnd"/>
      <w:r w:rsidRPr="00067982">
        <w:rPr>
          <w:color w:val="FF0000"/>
          <w:lang w:eastAsia="ko-KR"/>
        </w:rPr>
        <w:t xml:space="preserve"> </w:t>
      </w:r>
      <w:proofErr w:type="spellStart"/>
      <w:r w:rsidRPr="00067982">
        <w:rPr>
          <w:color w:val="FF0000"/>
          <w:lang w:eastAsia="ko-KR"/>
        </w:rPr>
        <w:t>allocation</w:t>
      </w:r>
      <w:proofErr w:type="spellEnd"/>
      <w:r w:rsidRPr="00067982">
        <w:rPr>
          <w:color w:val="FF0000"/>
          <w:lang w:eastAsia="ko-KR"/>
        </w:rPr>
        <w:t xml:space="preserve"> </w:t>
      </w:r>
      <w:proofErr w:type="spellStart"/>
      <w:r w:rsidRPr="00067982">
        <w:rPr>
          <w:color w:val="FF0000"/>
          <w:lang w:eastAsia="ko-KR"/>
        </w:rPr>
        <w:t>if</w:t>
      </w:r>
      <w:proofErr w:type="spellEnd"/>
      <w:r w:rsidRPr="00067982">
        <w:rPr>
          <w:color w:val="FF0000"/>
          <w:lang w:eastAsia="ko-KR"/>
        </w:rPr>
        <w:t xml:space="preserve"> </w:t>
      </w:r>
      <w:proofErr w:type="spellStart"/>
      <w:r w:rsidRPr="00067982">
        <w:rPr>
          <w:color w:val="FF0000"/>
          <w:lang w:eastAsia="ko-KR"/>
        </w:rPr>
        <w:t>Nack</w:t>
      </w:r>
      <w:proofErr w:type="spellEnd"/>
      <w:r w:rsidRPr="00067982">
        <w:rPr>
          <w:color w:val="FF0000"/>
          <w:lang w:eastAsia="ko-KR"/>
        </w:rPr>
        <w:t xml:space="preserve"> is present), </w:t>
      </w:r>
      <w:proofErr w:type="spellStart"/>
      <w:r w:rsidRPr="00067982">
        <w:rPr>
          <w:color w:val="FF0000"/>
          <w:lang w:eastAsia="ko-KR"/>
        </w:rPr>
        <w:t>see</w:t>
      </w:r>
      <w:proofErr w:type="spellEnd"/>
      <w:r w:rsidRPr="00067982">
        <w:rPr>
          <w:color w:val="FF0000"/>
          <w:lang w:eastAsia="ko-KR"/>
        </w:rPr>
        <w:t xml:space="preserve"> </w:t>
      </w:r>
      <w:r w:rsidR="0001078B" w:rsidRPr="00067982">
        <w:rPr>
          <w:color w:val="FF0000"/>
          <w:lang w:eastAsia="ko-KR"/>
        </w:rPr>
        <w:fldChar w:fldCharType="begin"/>
      </w:r>
      <w:r w:rsidR="0001078B" w:rsidRPr="00067982">
        <w:rPr>
          <w:color w:val="FF0000"/>
          <w:lang w:eastAsia="ko-KR"/>
        </w:rPr>
        <w:instrText xml:space="preserve"> REF _Ref410140199 \r \h </w:instrText>
      </w:r>
      <w:r w:rsidR="0001078B" w:rsidRPr="00067982">
        <w:rPr>
          <w:color w:val="FF0000"/>
          <w:lang w:eastAsia="ko-KR"/>
        </w:rPr>
      </w:r>
      <w:r w:rsidR="0001078B" w:rsidRPr="00067982">
        <w:rPr>
          <w:color w:val="FF0000"/>
          <w:lang w:eastAsia="ko-KR"/>
        </w:rPr>
        <w:fldChar w:fldCharType="separate"/>
      </w:r>
      <w:r w:rsidR="0001078B" w:rsidRPr="00067982">
        <w:rPr>
          <w:color w:val="FF0000"/>
          <w:lang w:eastAsia="ko-KR"/>
        </w:rPr>
        <w:t>[2]</w:t>
      </w:r>
      <w:r w:rsidR="0001078B" w:rsidRPr="00067982">
        <w:rPr>
          <w:color w:val="FF0000"/>
          <w:lang w:eastAsia="ko-KR"/>
        </w:rPr>
        <w:fldChar w:fldCharType="end"/>
      </w:r>
      <w:r w:rsidRPr="00067982">
        <w:rPr>
          <w:color w:val="FF0000"/>
          <w:lang w:eastAsia="ko-KR"/>
        </w:rPr>
        <w:fldChar w:fldCharType="begin"/>
      </w:r>
      <w:r w:rsidRPr="00067982">
        <w:rPr>
          <w:color w:val="FF0000"/>
          <w:lang w:eastAsia="ko-KR"/>
        </w:rPr>
        <w:instrText xml:space="preserve"> REF _Ref410176335 \r \h </w:instrText>
      </w:r>
      <w:r w:rsidRPr="00067982">
        <w:rPr>
          <w:color w:val="FF0000"/>
          <w:lang w:eastAsia="ko-KR"/>
        </w:rPr>
      </w:r>
      <w:r w:rsidRPr="00067982">
        <w:rPr>
          <w:color w:val="FF0000"/>
          <w:lang w:eastAsia="ko-KR"/>
        </w:rPr>
        <w:fldChar w:fldCharType="end"/>
      </w:r>
      <w:r w:rsidRPr="00067982">
        <w:rPr>
          <w:color w:val="FF0000"/>
          <w:lang w:eastAsia="ko-KR"/>
        </w:rPr>
        <w:t xml:space="preserve">. The average number of bursts needed to transmit the PUAN’s for a report of size </w:t>
      </w:r>
      <w:r w:rsidR="00CE368B" w:rsidRPr="00067982">
        <w:rPr>
          <w:color w:val="FF0000"/>
          <w:lang w:eastAsia="ko-KR"/>
        </w:rPr>
        <w:t xml:space="preserve">of </w:t>
      </w:r>
      <w:r w:rsidRPr="00067982">
        <w:rPr>
          <w:color w:val="FF0000"/>
          <w:lang w:eastAsia="ko-KR"/>
        </w:rPr>
        <w:t xml:space="preserve">50 or 200 bytes plus overhead is </w:t>
      </w:r>
      <w:proofErr w:type="spellStart"/>
      <w:r w:rsidRPr="00067982">
        <w:rPr>
          <w:color w:val="FF0000"/>
          <w:lang w:eastAsia="ko-KR"/>
        </w:rPr>
        <w:t>shown</w:t>
      </w:r>
      <w:proofErr w:type="spellEnd"/>
      <w:r w:rsidRPr="00067982">
        <w:rPr>
          <w:color w:val="FF0000"/>
          <w:lang w:eastAsia="ko-KR"/>
        </w:rPr>
        <w:t xml:space="preserve"> in</w:t>
      </w:r>
      <w:r w:rsidR="007E3ACA" w:rsidRPr="00067982">
        <w:rPr>
          <w:color w:val="FF0000"/>
          <w:lang w:eastAsia="ko-KR"/>
        </w:rPr>
        <w:t xml:space="preserve"> </w:t>
      </w:r>
      <w:r w:rsidRPr="00067982">
        <w:rPr>
          <w:color w:val="FF0000"/>
          <w:lang w:eastAsia="ko-KR"/>
        </w:rPr>
        <w:fldChar w:fldCharType="begin"/>
      </w:r>
      <w:r w:rsidRPr="00067982">
        <w:rPr>
          <w:color w:val="FF0000"/>
          <w:lang w:eastAsia="ko-KR"/>
        </w:rPr>
        <w:instrText xml:space="preserve"> REF _Ref412617913 \h </w:instrText>
      </w:r>
      <w:r w:rsidRPr="00067982">
        <w:rPr>
          <w:color w:val="FF0000"/>
          <w:lang w:eastAsia="ko-KR"/>
        </w:rPr>
      </w:r>
      <w:r w:rsidRPr="00067982">
        <w:rPr>
          <w:color w:val="FF0000"/>
          <w:lang w:eastAsia="ko-KR"/>
        </w:rPr>
        <w:fldChar w:fldCharType="separate"/>
      </w:r>
      <w:r w:rsidR="00F7025B" w:rsidRPr="00067982">
        <w:rPr>
          <w:color w:val="FF0000"/>
        </w:rPr>
        <w:t xml:space="preserve">Table </w:t>
      </w:r>
      <w:r w:rsidR="00F7025B" w:rsidRPr="00067982">
        <w:rPr>
          <w:noProof/>
          <w:color w:val="FF0000"/>
        </w:rPr>
        <w:t>9</w:t>
      </w:r>
      <w:r w:rsidRPr="00067982">
        <w:rPr>
          <w:color w:val="FF0000"/>
          <w:lang w:eastAsia="ko-KR"/>
        </w:rPr>
        <w:fldChar w:fldCharType="end"/>
      </w:r>
      <w:r w:rsidR="00FA0B60">
        <w:rPr>
          <w:color w:val="FF0000"/>
          <w:lang w:eastAsia="ko-KR"/>
        </w:rPr>
        <w:t xml:space="preserve">, taken from simulations in </w:t>
      </w:r>
      <w:r w:rsidR="00FA0B60">
        <w:rPr>
          <w:color w:val="FF0000"/>
          <w:lang w:eastAsia="ko-KR"/>
        </w:rPr>
        <w:fldChar w:fldCharType="begin"/>
      </w:r>
      <w:r w:rsidR="00FA0B60">
        <w:rPr>
          <w:color w:val="FF0000"/>
          <w:lang w:eastAsia="ko-KR"/>
        </w:rPr>
        <w:instrText xml:space="preserve"> REF _Ref419741651 \r \h </w:instrText>
      </w:r>
      <w:r w:rsidR="00FA0B60">
        <w:rPr>
          <w:color w:val="FF0000"/>
          <w:lang w:eastAsia="ko-KR"/>
        </w:rPr>
      </w:r>
      <w:r w:rsidR="00FA0B60">
        <w:rPr>
          <w:color w:val="FF0000"/>
          <w:lang w:eastAsia="ko-KR"/>
        </w:rPr>
        <w:fldChar w:fldCharType="separate"/>
      </w:r>
      <w:r w:rsidR="00FA0B60">
        <w:rPr>
          <w:color w:val="FF0000"/>
          <w:lang w:eastAsia="ko-KR"/>
        </w:rPr>
        <w:t>[8]</w:t>
      </w:r>
      <w:r w:rsidR="00FA0B60">
        <w:rPr>
          <w:color w:val="FF0000"/>
          <w:lang w:eastAsia="ko-KR"/>
        </w:rPr>
        <w:fldChar w:fldCharType="end"/>
      </w:r>
      <w:r w:rsidR="00FA0B60">
        <w:rPr>
          <w:color w:val="FF0000"/>
          <w:lang w:eastAsia="ko-KR"/>
        </w:rPr>
        <w:t xml:space="preserve"> </w:t>
      </w:r>
      <w:proofErr w:type="spellStart"/>
      <w:r w:rsidR="00FA0B60">
        <w:rPr>
          <w:color w:val="FF0000"/>
          <w:lang w:eastAsia="ko-KR"/>
        </w:rPr>
        <w:t>based</w:t>
      </w:r>
      <w:proofErr w:type="spellEnd"/>
      <w:r w:rsidR="00FA0B60">
        <w:rPr>
          <w:color w:val="FF0000"/>
          <w:lang w:eastAsia="ko-KR"/>
        </w:rPr>
        <w:t xml:space="preserve"> on </w:t>
      </w:r>
      <w:r w:rsidR="004F22E0">
        <w:rPr>
          <w:color w:val="FF0000"/>
          <w:lang w:eastAsia="ko-KR"/>
        </w:rPr>
        <w:t xml:space="preserve">the </w:t>
      </w:r>
      <w:proofErr w:type="spellStart"/>
      <w:r w:rsidR="00FA0B60">
        <w:rPr>
          <w:color w:val="FF0000"/>
          <w:lang w:eastAsia="ko-KR"/>
        </w:rPr>
        <w:t>framework</w:t>
      </w:r>
      <w:proofErr w:type="spellEnd"/>
      <w:r w:rsidR="00FA0B60">
        <w:rPr>
          <w:color w:val="FF0000"/>
          <w:lang w:eastAsia="ko-KR"/>
        </w:rPr>
        <w:t xml:space="preserve"> in </w:t>
      </w:r>
      <w:r w:rsidR="004F22E0">
        <w:rPr>
          <w:color w:val="FF0000"/>
          <w:lang w:eastAsia="ko-KR"/>
        </w:rPr>
        <w:fldChar w:fldCharType="begin"/>
      </w:r>
      <w:r w:rsidR="004F22E0">
        <w:rPr>
          <w:color w:val="FF0000"/>
          <w:lang w:eastAsia="ko-KR"/>
        </w:rPr>
        <w:instrText xml:space="preserve"> REF _Ref419834565 \r \h </w:instrText>
      </w:r>
      <w:r w:rsidR="004F22E0">
        <w:rPr>
          <w:color w:val="FF0000"/>
          <w:lang w:eastAsia="ko-KR"/>
        </w:rPr>
      </w:r>
      <w:r w:rsidR="004F22E0">
        <w:rPr>
          <w:color w:val="FF0000"/>
          <w:lang w:eastAsia="ko-KR"/>
        </w:rPr>
        <w:fldChar w:fldCharType="separate"/>
      </w:r>
      <w:r w:rsidR="004F22E0">
        <w:rPr>
          <w:color w:val="FF0000"/>
          <w:lang w:eastAsia="ko-KR"/>
        </w:rPr>
        <w:t>[12]</w:t>
      </w:r>
      <w:r w:rsidR="004F22E0">
        <w:rPr>
          <w:color w:val="FF0000"/>
          <w:lang w:eastAsia="ko-KR"/>
        </w:rPr>
        <w:fldChar w:fldCharType="end"/>
      </w:r>
      <w:r w:rsidRPr="00067982">
        <w:rPr>
          <w:color w:val="FF0000"/>
          <w:lang w:eastAsia="ko-KR"/>
        </w:rPr>
        <w:t xml:space="preserve">. </w:t>
      </w:r>
    </w:p>
    <w:p w:rsidR="007C4A62" w:rsidRPr="00067982" w:rsidRDefault="007C4A62" w:rsidP="007C4A62">
      <w:pPr>
        <w:pStyle w:val="BodyText"/>
        <w:rPr>
          <w:color w:val="FF0000"/>
        </w:rPr>
      </w:pPr>
      <w:r w:rsidRPr="00067982">
        <w:rPr>
          <w:lang w:eastAsia="ko-KR"/>
        </w:rPr>
        <w:t xml:space="preserve">It is </w:t>
      </w:r>
      <w:proofErr w:type="spellStart"/>
      <w:r w:rsidRPr="00067982">
        <w:rPr>
          <w:lang w:eastAsia="ko-KR"/>
        </w:rPr>
        <w:t>agreed</w:t>
      </w:r>
      <w:proofErr w:type="spellEnd"/>
      <w:r w:rsidRPr="00067982">
        <w:rPr>
          <w:lang w:eastAsia="ko-KR"/>
        </w:rPr>
        <w:t xml:space="preserve"> in </w:t>
      </w:r>
      <w:r w:rsidRPr="00067982">
        <w:rPr>
          <w:lang w:eastAsia="ko-KR"/>
        </w:rPr>
        <w:fldChar w:fldCharType="begin"/>
      </w:r>
      <w:r w:rsidRPr="00067982">
        <w:rPr>
          <w:lang w:eastAsia="ko-KR"/>
        </w:rPr>
        <w:instrText xml:space="preserve"> REF _Ref412459254 \r \h </w:instrText>
      </w:r>
      <w:r w:rsidRPr="00067982">
        <w:rPr>
          <w:lang w:eastAsia="ko-KR"/>
        </w:rPr>
      </w:r>
      <w:r w:rsidRPr="00067982">
        <w:rPr>
          <w:lang w:eastAsia="ko-KR"/>
        </w:rPr>
        <w:fldChar w:fldCharType="separate"/>
      </w:r>
      <w:r w:rsidR="00EC5BEF" w:rsidRPr="00067982">
        <w:rPr>
          <w:lang w:eastAsia="ko-KR"/>
        </w:rPr>
        <w:t>[4]</w:t>
      </w:r>
      <w:r w:rsidRPr="00067982">
        <w:rPr>
          <w:lang w:eastAsia="ko-KR"/>
        </w:rPr>
        <w:fldChar w:fldCharType="end"/>
      </w:r>
      <w:r w:rsidRPr="00067982">
        <w:rPr>
          <w:lang w:eastAsia="ko-KR"/>
        </w:rPr>
        <w:t xml:space="preserve"> </w:t>
      </w:r>
      <w:proofErr w:type="spellStart"/>
      <w:r w:rsidRPr="00067982">
        <w:rPr>
          <w:lang w:eastAsia="ko-KR"/>
        </w:rPr>
        <w:t>that</w:t>
      </w:r>
      <w:proofErr w:type="spellEnd"/>
      <w:r w:rsidRPr="00067982">
        <w:rPr>
          <w:lang w:eastAsia="ko-KR"/>
        </w:rPr>
        <w:t xml:space="preserve"> the </w:t>
      </w:r>
      <w:proofErr w:type="spellStart"/>
      <w:r w:rsidRPr="00067982">
        <w:rPr>
          <w:lang w:eastAsia="ko-KR"/>
        </w:rPr>
        <w:t>size</w:t>
      </w:r>
      <w:proofErr w:type="spellEnd"/>
      <w:r w:rsidRPr="00067982">
        <w:rPr>
          <w:lang w:eastAsia="ko-KR"/>
        </w:rPr>
        <w:t xml:space="preserve"> </w:t>
      </w:r>
      <w:proofErr w:type="spellStart"/>
      <w:r w:rsidRPr="00067982">
        <w:rPr>
          <w:lang w:eastAsia="ko-KR"/>
        </w:rPr>
        <w:t>of</w:t>
      </w:r>
      <w:proofErr w:type="spellEnd"/>
      <w:r w:rsidRPr="00067982">
        <w:rPr>
          <w:lang w:eastAsia="ko-KR"/>
        </w:rPr>
        <w:t xml:space="preserve"> the </w:t>
      </w:r>
      <w:proofErr w:type="spellStart"/>
      <w:r w:rsidRPr="00067982">
        <w:rPr>
          <w:lang w:eastAsia="ko-KR"/>
        </w:rPr>
        <w:t>application</w:t>
      </w:r>
      <w:proofErr w:type="spellEnd"/>
      <w:r w:rsidRPr="00067982">
        <w:rPr>
          <w:lang w:eastAsia="ko-KR"/>
        </w:rPr>
        <w:t xml:space="preserve"> acknowledgment is zero i.e. for the energy evaluation it is only the header size of either 29 or 65 bytes that should be used. In this evaluation a header size of 65 </w:t>
      </w:r>
      <w:proofErr w:type="gramStart"/>
      <w:r w:rsidRPr="00067982">
        <w:rPr>
          <w:lang w:eastAsia="ko-KR"/>
        </w:rPr>
        <w:t>bytes</w:t>
      </w:r>
      <w:proofErr w:type="gramEnd"/>
      <w:r w:rsidRPr="00067982">
        <w:rPr>
          <w:lang w:eastAsia="ko-KR"/>
        </w:rPr>
        <w:t xml:space="preserve"> is used and the</w:t>
      </w:r>
      <w:r w:rsidRPr="00067982">
        <w:rPr>
          <w:color w:val="FF0000"/>
          <w:lang w:eastAsia="ko-KR"/>
        </w:rPr>
        <w:t xml:space="preserve"> </w:t>
      </w:r>
      <w:proofErr w:type="spellStart"/>
      <w:r w:rsidRPr="00067982">
        <w:rPr>
          <w:color w:val="FF0000"/>
          <w:lang w:eastAsia="ko-KR"/>
        </w:rPr>
        <w:t>average</w:t>
      </w:r>
      <w:proofErr w:type="spellEnd"/>
      <w:r w:rsidRPr="00067982">
        <w:rPr>
          <w:color w:val="FF0000"/>
          <w:lang w:eastAsia="ko-KR"/>
        </w:rPr>
        <w:t xml:space="preserve"> </w:t>
      </w:r>
      <w:proofErr w:type="spellStart"/>
      <w:r w:rsidRPr="00067982">
        <w:rPr>
          <w:color w:val="FF0000"/>
          <w:lang w:eastAsia="ko-KR"/>
        </w:rPr>
        <w:t>number</w:t>
      </w:r>
      <w:proofErr w:type="spellEnd"/>
      <w:r w:rsidRPr="00067982">
        <w:rPr>
          <w:color w:val="FF0000"/>
          <w:lang w:eastAsia="ko-KR"/>
        </w:rPr>
        <w:t xml:space="preserve"> </w:t>
      </w:r>
      <w:proofErr w:type="spellStart"/>
      <w:r w:rsidRPr="00067982">
        <w:rPr>
          <w:color w:val="FF0000"/>
          <w:lang w:eastAsia="ko-KR"/>
        </w:rPr>
        <w:t>of</w:t>
      </w:r>
      <w:proofErr w:type="spellEnd"/>
      <w:r w:rsidRPr="00067982">
        <w:rPr>
          <w:color w:val="FF0000"/>
          <w:lang w:eastAsia="ko-KR"/>
        </w:rPr>
        <w:t xml:space="preserve"> </w:t>
      </w:r>
      <w:proofErr w:type="spellStart"/>
      <w:r w:rsidRPr="00067982">
        <w:rPr>
          <w:color w:val="FF0000"/>
          <w:lang w:eastAsia="ko-KR"/>
        </w:rPr>
        <w:t>burst</w:t>
      </w:r>
      <w:proofErr w:type="spellEnd"/>
      <w:r w:rsidRPr="00067982">
        <w:rPr>
          <w:color w:val="FF0000"/>
          <w:lang w:eastAsia="ko-KR"/>
        </w:rPr>
        <w:t xml:space="preserve"> </w:t>
      </w:r>
      <w:proofErr w:type="spellStart"/>
      <w:r w:rsidRPr="00067982">
        <w:rPr>
          <w:color w:val="FF0000"/>
          <w:lang w:eastAsia="ko-KR"/>
        </w:rPr>
        <w:t>needed</w:t>
      </w:r>
      <w:proofErr w:type="spellEnd"/>
      <w:r w:rsidRPr="00067982">
        <w:rPr>
          <w:color w:val="FF0000"/>
          <w:lang w:eastAsia="ko-KR"/>
        </w:rPr>
        <w:t xml:space="preserve"> is </w:t>
      </w:r>
      <w:proofErr w:type="spellStart"/>
      <w:r w:rsidRPr="00067982">
        <w:rPr>
          <w:color w:val="FF0000"/>
          <w:lang w:eastAsia="ko-KR"/>
        </w:rPr>
        <w:t>shown</w:t>
      </w:r>
      <w:proofErr w:type="spellEnd"/>
      <w:r w:rsidRPr="00067982">
        <w:rPr>
          <w:color w:val="FF0000"/>
          <w:lang w:eastAsia="ko-KR"/>
        </w:rPr>
        <w:t xml:space="preserve"> in </w:t>
      </w:r>
      <w:r w:rsidRPr="00067982">
        <w:rPr>
          <w:color w:val="FF0000"/>
          <w:lang w:eastAsia="ko-KR"/>
        </w:rPr>
        <w:fldChar w:fldCharType="begin"/>
      </w:r>
      <w:r w:rsidRPr="00067982">
        <w:rPr>
          <w:color w:val="FF0000"/>
          <w:lang w:eastAsia="ko-KR"/>
        </w:rPr>
        <w:instrText xml:space="preserve"> REF _Ref412617913 \h </w:instrText>
      </w:r>
      <w:r w:rsidRPr="00067982">
        <w:rPr>
          <w:color w:val="FF0000"/>
          <w:lang w:eastAsia="ko-KR"/>
        </w:rPr>
      </w:r>
      <w:r w:rsidRPr="00067982">
        <w:rPr>
          <w:color w:val="FF0000"/>
          <w:lang w:eastAsia="ko-KR"/>
        </w:rPr>
        <w:fldChar w:fldCharType="separate"/>
      </w:r>
      <w:r w:rsidR="00F7025B" w:rsidRPr="00067982">
        <w:rPr>
          <w:color w:val="FF0000"/>
        </w:rPr>
        <w:t xml:space="preserve">Table </w:t>
      </w:r>
      <w:r w:rsidR="00F7025B" w:rsidRPr="00067982">
        <w:rPr>
          <w:noProof/>
          <w:color w:val="FF0000"/>
        </w:rPr>
        <w:t>9</w:t>
      </w:r>
      <w:r w:rsidRPr="00067982">
        <w:rPr>
          <w:color w:val="FF0000"/>
          <w:lang w:eastAsia="ko-KR"/>
        </w:rPr>
        <w:fldChar w:fldCharType="end"/>
      </w:r>
      <w:r w:rsidRPr="00067982">
        <w:rPr>
          <w:color w:val="FF0000"/>
          <w:lang w:eastAsia="ko-KR"/>
        </w:rPr>
        <w:t xml:space="preserve"> </w:t>
      </w:r>
      <w:proofErr w:type="spellStart"/>
      <w:r w:rsidRPr="00067982">
        <w:rPr>
          <w:color w:val="FF0000"/>
          <w:lang w:eastAsia="ko-KR"/>
        </w:rPr>
        <w:t>below</w:t>
      </w:r>
      <w:proofErr w:type="spellEnd"/>
      <w:r w:rsidR="00FA0B60">
        <w:rPr>
          <w:color w:val="FF0000"/>
          <w:lang w:eastAsia="ko-KR"/>
        </w:rPr>
        <w:t xml:space="preserve">, taken from simulations in </w:t>
      </w:r>
      <w:r w:rsidR="00FA0B60">
        <w:rPr>
          <w:color w:val="FF0000"/>
          <w:lang w:eastAsia="ko-KR"/>
        </w:rPr>
        <w:fldChar w:fldCharType="begin"/>
      </w:r>
      <w:r w:rsidR="00FA0B60">
        <w:rPr>
          <w:color w:val="FF0000"/>
          <w:lang w:eastAsia="ko-KR"/>
        </w:rPr>
        <w:instrText xml:space="preserve"> REF _Ref419741651 \r \h </w:instrText>
      </w:r>
      <w:r w:rsidR="00FA0B60">
        <w:rPr>
          <w:color w:val="FF0000"/>
          <w:lang w:eastAsia="ko-KR"/>
        </w:rPr>
      </w:r>
      <w:r w:rsidR="00FA0B60">
        <w:rPr>
          <w:color w:val="FF0000"/>
          <w:lang w:eastAsia="ko-KR"/>
        </w:rPr>
        <w:fldChar w:fldCharType="separate"/>
      </w:r>
      <w:r w:rsidR="00FA0B60">
        <w:rPr>
          <w:color w:val="FF0000"/>
          <w:lang w:eastAsia="ko-KR"/>
        </w:rPr>
        <w:t>[8]</w:t>
      </w:r>
      <w:r w:rsidR="00FA0B60">
        <w:rPr>
          <w:color w:val="FF0000"/>
          <w:lang w:eastAsia="ko-KR"/>
        </w:rPr>
        <w:fldChar w:fldCharType="end"/>
      </w:r>
      <w:r w:rsidR="00FA0B60">
        <w:rPr>
          <w:color w:val="FF0000"/>
          <w:lang w:eastAsia="ko-KR"/>
        </w:rPr>
        <w:t xml:space="preserve"> </w:t>
      </w:r>
      <w:proofErr w:type="spellStart"/>
      <w:r w:rsidR="00FA0B60">
        <w:rPr>
          <w:color w:val="FF0000"/>
          <w:lang w:eastAsia="ko-KR"/>
        </w:rPr>
        <w:t>based</w:t>
      </w:r>
      <w:proofErr w:type="spellEnd"/>
      <w:r w:rsidR="00FA0B60">
        <w:rPr>
          <w:color w:val="FF0000"/>
          <w:lang w:eastAsia="ko-KR"/>
        </w:rPr>
        <w:t xml:space="preserve"> on </w:t>
      </w:r>
      <w:r w:rsidR="004F22E0">
        <w:rPr>
          <w:color w:val="FF0000"/>
          <w:lang w:eastAsia="ko-KR"/>
        </w:rPr>
        <w:t xml:space="preserve">the </w:t>
      </w:r>
      <w:proofErr w:type="spellStart"/>
      <w:r w:rsidR="00FA0B60">
        <w:rPr>
          <w:color w:val="FF0000"/>
          <w:lang w:eastAsia="ko-KR"/>
        </w:rPr>
        <w:t>framework</w:t>
      </w:r>
      <w:proofErr w:type="spellEnd"/>
      <w:r w:rsidR="00FA0B60">
        <w:rPr>
          <w:color w:val="FF0000"/>
          <w:lang w:eastAsia="ko-KR"/>
        </w:rPr>
        <w:t xml:space="preserve"> in </w:t>
      </w:r>
      <w:r w:rsidR="004F22E0">
        <w:rPr>
          <w:color w:val="FF0000"/>
          <w:lang w:eastAsia="ko-KR"/>
        </w:rPr>
        <w:fldChar w:fldCharType="begin"/>
      </w:r>
      <w:r w:rsidR="004F22E0">
        <w:rPr>
          <w:color w:val="FF0000"/>
          <w:lang w:eastAsia="ko-KR"/>
        </w:rPr>
        <w:instrText xml:space="preserve"> REF _Ref419834565 \r \h </w:instrText>
      </w:r>
      <w:r w:rsidR="004F22E0">
        <w:rPr>
          <w:color w:val="FF0000"/>
          <w:lang w:eastAsia="ko-KR"/>
        </w:rPr>
      </w:r>
      <w:r w:rsidR="004F22E0">
        <w:rPr>
          <w:color w:val="FF0000"/>
          <w:lang w:eastAsia="ko-KR"/>
        </w:rPr>
        <w:fldChar w:fldCharType="separate"/>
      </w:r>
      <w:r w:rsidR="004F22E0">
        <w:rPr>
          <w:color w:val="FF0000"/>
          <w:lang w:eastAsia="ko-KR"/>
        </w:rPr>
        <w:t>[12]</w:t>
      </w:r>
      <w:r w:rsidR="004F22E0">
        <w:rPr>
          <w:color w:val="FF0000"/>
          <w:lang w:eastAsia="ko-KR"/>
        </w:rPr>
        <w:fldChar w:fldCharType="end"/>
      </w:r>
      <w:r w:rsidRPr="00067982">
        <w:rPr>
          <w:color w:val="FF0000"/>
          <w:lang w:eastAsia="ko-KR"/>
        </w:rPr>
        <w:t>.</w:t>
      </w:r>
    </w:p>
    <w:p w:rsidR="00EB1565" w:rsidRPr="00067982" w:rsidRDefault="00EB1565" w:rsidP="00EB1565">
      <w:pPr>
        <w:pStyle w:val="BodyText"/>
      </w:pPr>
      <w:r w:rsidRPr="00067982">
        <w:t xml:space="preserve">The energy consumed by </w:t>
      </w:r>
      <w:r w:rsidR="00CA1C50" w:rsidRPr="00067982">
        <w:t xml:space="preserve">on </w:t>
      </w:r>
      <w:r w:rsidRPr="00067982">
        <w:t xml:space="preserve">the </w:t>
      </w:r>
      <w:r w:rsidR="007E3ACA" w:rsidRPr="00067982">
        <w:t>EC-</w:t>
      </w:r>
      <w:r w:rsidR="00CA1C50" w:rsidRPr="00067982">
        <w:t>PDCH</w:t>
      </w:r>
      <w:r w:rsidRPr="00067982">
        <w:t xml:space="preserve"> is:</w:t>
      </w:r>
    </w:p>
    <w:p w:rsidR="00EB1565" w:rsidRPr="00067982" w:rsidRDefault="00773F84" w:rsidP="00EB1565">
      <w:pPr>
        <w:pStyle w:val="BodyText"/>
        <w:jc w:val="center"/>
        <w:rPr>
          <w:rFonts w:eastAsiaTheme="minorEastAsia"/>
        </w:rPr>
      </w:pPr>
      <m:oMath>
        <m:sSub>
          <m:sSubPr>
            <m:ctrlPr>
              <w:rPr>
                <w:rFonts w:ascii="Cambria Math" w:hAnsi="Cambria Math"/>
                <w:i/>
              </w:rPr>
            </m:ctrlPr>
          </m:sSubPr>
          <m:e>
            <m:r>
              <w:rPr>
                <w:rFonts w:ascii="Cambria Math" w:hAnsi="Cambria Math"/>
              </w:rPr>
              <m:t>E</m:t>
            </m:r>
          </m:e>
          <m:sub>
            <m:r>
              <w:rPr>
                <w:rFonts w:ascii="Cambria Math" w:hAnsi="Cambria Math"/>
              </w:rPr>
              <m:t>PDCH</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LS</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LS</m:t>
            </m:r>
          </m:sub>
        </m:sSub>
      </m:oMath>
      <w:r w:rsidR="00EB1565" w:rsidRPr="00067982">
        <w:rPr>
          <w:rFonts w:eastAsiaTheme="minorEastAsia"/>
        </w:rPr>
        <w:tab/>
      </w:r>
      <w:r w:rsidR="00EB1565" w:rsidRPr="00067982">
        <w:rPr>
          <w:rFonts w:eastAsiaTheme="minorEastAsia"/>
        </w:rPr>
        <w:tab/>
      </w:r>
      <w:r w:rsidR="00EB1565" w:rsidRPr="00067982">
        <w:rPr>
          <w:rFonts w:eastAsiaTheme="minorEastAsia"/>
          <w:i/>
        </w:rPr>
        <w:t>Joules</w:t>
      </w:r>
    </w:p>
    <w:p w:rsidR="00EB1565" w:rsidRPr="00067982" w:rsidRDefault="00EB1565" w:rsidP="00EB1565">
      <w:pPr>
        <w:pStyle w:val="BodyText"/>
      </w:pPr>
      <w:r w:rsidRPr="00067982">
        <w:t xml:space="preserve">The time </w:t>
      </w:r>
      <w:r w:rsidRPr="00067982">
        <w:rPr>
          <w:i/>
        </w:rPr>
        <w:t>T</w:t>
      </w:r>
      <w:r w:rsidRPr="00067982">
        <w:rPr>
          <w:i/>
          <w:vertAlign w:val="subscript"/>
        </w:rPr>
        <w:t>Ls</w:t>
      </w:r>
      <w:r w:rsidRPr="00067982">
        <w:t xml:space="preserve"> is the non-allocated TS’s in light sleep as seen in Figure 5. </w:t>
      </w:r>
    </w:p>
    <w:p w:rsidR="0067331A" w:rsidRPr="00067982" w:rsidRDefault="00DF63A7" w:rsidP="0067331A">
      <w:pPr>
        <w:pStyle w:val="BodyText"/>
        <w:rPr>
          <w:color w:val="FF0000"/>
        </w:rPr>
      </w:pPr>
      <w:r w:rsidRPr="00067982">
        <w:rPr>
          <w:color w:val="FF0000"/>
        </w:rPr>
        <w:t xml:space="preserve">A summary of </w:t>
      </w:r>
      <w:r w:rsidR="00EB1565" w:rsidRPr="00067982">
        <w:rPr>
          <w:color w:val="FF0000"/>
        </w:rPr>
        <w:t xml:space="preserve">the number </w:t>
      </w:r>
      <w:proofErr w:type="spellStart"/>
      <w:r w:rsidR="00EB1565" w:rsidRPr="00067982">
        <w:rPr>
          <w:color w:val="FF0000"/>
        </w:rPr>
        <w:t>of</w:t>
      </w:r>
      <w:proofErr w:type="spellEnd"/>
      <w:r w:rsidR="00EB1565" w:rsidRPr="00067982">
        <w:rPr>
          <w:color w:val="FF0000"/>
        </w:rPr>
        <w:t xml:space="preserve"> </w:t>
      </w:r>
      <w:r w:rsidRPr="00067982">
        <w:rPr>
          <w:color w:val="FF0000"/>
        </w:rPr>
        <w:t xml:space="preserve">transmitting and </w:t>
      </w:r>
      <w:proofErr w:type="spellStart"/>
      <w:r w:rsidR="00206627" w:rsidRPr="00067982">
        <w:rPr>
          <w:color w:val="FF0000"/>
        </w:rPr>
        <w:t>receiving</w:t>
      </w:r>
      <w:proofErr w:type="spellEnd"/>
      <w:r w:rsidR="00206627" w:rsidRPr="00067982">
        <w:rPr>
          <w:color w:val="FF0000"/>
        </w:rPr>
        <w:t xml:space="preserve"> </w:t>
      </w:r>
      <w:proofErr w:type="spellStart"/>
      <w:r w:rsidRPr="00067982">
        <w:rPr>
          <w:color w:val="FF0000"/>
        </w:rPr>
        <w:t>burst</w:t>
      </w:r>
      <w:proofErr w:type="spellEnd"/>
      <w:r w:rsidRPr="00067982">
        <w:rPr>
          <w:color w:val="FF0000"/>
        </w:rPr>
        <w:t xml:space="preserve"> </w:t>
      </w:r>
      <w:proofErr w:type="spellStart"/>
      <w:r w:rsidR="00206627" w:rsidRPr="00067982">
        <w:rPr>
          <w:color w:val="FF0000"/>
        </w:rPr>
        <w:t>are</w:t>
      </w:r>
      <w:proofErr w:type="spellEnd"/>
      <w:r w:rsidRPr="00067982">
        <w:rPr>
          <w:color w:val="FF0000"/>
        </w:rPr>
        <w:t xml:space="preserve"> </w:t>
      </w:r>
      <w:r w:rsidRPr="004F22E0">
        <w:rPr>
          <w:color w:val="FF0000"/>
        </w:rPr>
        <w:t xml:space="preserve">given in </w:t>
      </w:r>
      <w:r w:rsidRPr="00170AD4">
        <w:rPr>
          <w:color w:val="FF0000"/>
        </w:rPr>
        <w:fldChar w:fldCharType="begin"/>
      </w:r>
      <w:r w:rsidRPr="004F22E0">
        <w:rPr>
          <w:color w:val="FF0000"/>
        </w:rPr>
        <w:instrText xml:space="preserve"> REF _Ref412617913 \h </w:instrText>
      </w:r>
      <w:r w:rsidRPr="00170AD4">
        <w:rPr>
          <w:color w:val="FF0000"/>
        </w:rPr>
      </w:r>
      <w:r w:rsidRPr="00170AD4">
        <w:rPr>
          <w:color w:val="FF0000"/>
        </w:rPr>
        <w:fldChar w:fldCharType="separate"/>
      </w:r>
      <w:r w:rsidR="00F7025B" w:rsidRPr="00170AD4">
        <w:rPr>
          <w:color w:val="FF0000"/>
        </w:rPr>
        <w:t xml:space="preserve">Table </w:t>
      </w:r>
      <w:r w:rsidR="00F7025B" w:rsidRPr="00170AD4">
        <w:rPr>
          <w:noProof/>
          <w:color w:val="FF0000"/>
        </w:rPr>
        <w:t>9</w:t>
      </w:r>
      <w:r w:rsidRPr="00170AD4">
        <w:rPr>
          <w:color w:val="FF0000"/>
        </w:rPr>
        <w:fldChar w:fldCharType="end"/>
      </w:r>
      <w:r w:rsidR="00572B7B" w:rsidRPr="004F22E0">
        <w:rPr>
          <w:color w:val="FF0000"/>
        </w:rPr>
        <w:t xml:space="preserve">, for </w:t>
      </w:r>
      <w:proofErr w:type="spellStart"/>
      <w:r w:rsidR="00572B7B" w:rsidRPr="00067982">
        <w:rPr>
          <w:color w:val="FF0000"/>
        </w:rPr>
        <w:t>more</w:t>
      </w:r>
      <w:proofErr w:type="spellEnd"/>
      <w:r w:rsidR="00572B7B" w:rsidRPr="00067982">
        <w:rPr>
          <w:color w:val="FF0000"/>
        </w:rPr>
        <w:t xml:space="preserve"> information, </w:t>
      </w:r>
      <w:proofErr w:type="spellStart"/>
      <w:r w:rsidR="00572B7B" w:rsidRPr="00067982">
        <w:rPr>
          <w:color w:val="FF0000"/>
        </w:rPr>
        <w:t>see</w:t>
      </w:r>
      <w:proofErr w:type="spellEnd"/>
      <w:r w:rsidR="00DB5EB9" w:rsidRPr="00067982">
        <w:rPr>
          <w:color w:val="FF0000"/>
        </w:rPr>
        <w:t xml:space="preserve"> </w:t>
      </w:r>
      <w:r w:rsidR="0001078B" w:rsidRPr="00067982">
        <w:rPr>
          <w:color w:val="FF0000"/>
        </w:rPr>
        <w:fldChar w:fldCharType="begin"/>
      </w:r>
      <w:r w:rsidR="0001078B" w:rsidRPr="00067982">
        <w:rPr>
          <w:color w:val="FF0000"/>
        </w:rPr>
        <w:instrText xml:space="preserve"> REF _Ref419741651 \r \h </w:instrText>
      </w:r>
      <w:r w:rsidR="0001078B" w:rsidRPr="00067982">
        <w:rPr>
          <w:color w:val="FF0000"/>
        </w:rPr>
      </w:r>
      <w:r w:rsidR="0001078B" w:rsidRPr="00067982">
        <w:rPr>
          <w:color w:val="FF0000"/>
        </w:rPr>
        <w:fldChar w:fldCharType="separate"/>
      </w:r>
      <w:r w:rsidR="0001078B" w:rsidRPr="00067982">
        <w:rPr>
          <w:color w:val="FF0000"/>
        </w:rPr>
        <w:t>[8]</w:t>
      </w:r>
      <w:r w:rsidR="0001078B" w:rsidRPr="00067982">
        <w:rPr>
          <w:color w:val="FF0000"/>
        </w:rPr>
        <w:fldChar w:fldCharType="end"/>
      </w:r>
      <w:r w:rsidR="00DB5EB9" w:rsidRPr="00067982">
        <w:rPr>
          <w:color w:val="FF0000"/>
        </w:rPr>
        <w:fldChar w:fldCharType="begin"/>
      </w:r>
      <w:r w:rsidR="00DB5EB9" w:rsidRPr="00067982">
        <w:rPr>
          <w:color w:val="FF0000"/>
        </w:rPr>
        <w:instrText xml:space="preserve"> REF _Ref419726440 \r \h </w:instrText>
      </w:r>
      <w:r w:rsidR="00DB5EB9" w:rsidRPr="00067982">
        <w:rPr>
          <w:color w:val="FF0000"/>
        </w:rPr>
      </w:r>
      <w:r w:rsidR="00DB5EB9" w:rsidRPr="00067982">
        <w:rPr>
          <w:color w:val="FF0000"/>
        </w:rPr>
        <w:fldChar w:fldCharType="end"/>
      </w:r>
      <w:r w:rsidRPr="00067982">
        <w:rPr>
          <w:color w:val="FF0000"/>
        </w:rPr>
        <w:t>.</w:t>
      </w:r>
    </w:p>
    <w:p w:rsidR="00DF63A7" w:rsidRPr="00067982" w:rsidRDefault="00DF63A7" w:rsidP="00DF63A7">
      <w:pPr>
        <w:pStyle w:val="Caption"/>
        <w:keepNext/>
      </w:pPr>
      <w:bookmarkStart w:id="17" w:name="_Ref412617913"/>
      <w:bookmarkStart w:id="18" w:name="_Ref412617908"/>
      <w:r w:rsidRPr="00067982">
        <w:t xml:space="preserve">Table </w:t>
      </w:r>
      <w:fldSimple w:instr=" SEQ Table \* ARABIC ">
        <w:r w:rsidR="00EC5BEF" w:rsidRPr="00067982">
          <w:rPr>
            <w:noProof/>
          </w:rPr>
          <w:t>9</w:t>
        </w:r>
      </w:fldSimple>
      <w:bookmarkEnd w:id="17"/>
      <w:r w:rsidRPr="00067982">
        <w:t xml:space="preserve"> Summary of EC-</w:t>
      </w:r>
      <w:r w:rsidR="003C1B0A" w:rsidRPr="00067982">
        <w:t>PDTCH</w:t>
      </w:r>
      <w:r w:rsidR="00206627" w:rsidRPr="00067982">
        <w:t xml:space="preserve"> / EC-PACCH</w:t>
      </w:r>
      <w:r w:rsidRPr="00067982">
        <w:t xml:space="preserve"> activities.</w:t>
      </w:r>
      <w:bookmarkEnd w:id="18"/>
    </w:p>
    <w:tbl>
      <w:tblPr>
        <w:tblW w:w="8259" w:type="dxa"/>
        <w:jc w:val="center"/>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0"/>
        <w:gridCol w:w="2575"/>
        <w:gridCol w:w="1737"/>
        <w:gridCol w:w="1737"/>
      </w:tblGrid>
      <w:tr w:rsidR="009B41F3" w:rsidRPr="00067982" w:rsidTr="00206627">
        <w:trPr>
          <w:trHeight w:val="509"/>
          <w:jc w:val="center"/>
        </w:trPr>
        <w:tc>
          <w:tcPr>
            <w:tcW w:w="2246" w:type="dxa"/>
            <w:vMerge w:val="restart"/>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hideMark/>
          </w:tcPr>
          <w:p w:rsidR="009B41F3" w:rsidRPr="00067982" w:rsidRDefault="009B41F3" w:rsidP="00206627">
            <w:pPr>
              <w:pStyle w:val="BodyText"/>
              <w:rPr>
                <w:rFonts w:cs="Arial"/>
                <w:b/>
                <w:color w:val="FF0000"/>
              </w:rPr>
            </w:pPr>
            <w:r w:rsidRPr="00067982">
              <w:rPr>
                <w:rFonts w:cs="Arial"/>
                <w:b/>
                <w:color w:val="FF0000"/>
              </w:rPr>
              <w:t>Coverage</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b/>
                <w:color w:val="FF0000"/>
              </w:rPr>
            </w:pPr>
            <w:r w:rsidRPr="00067982">
              <w:rPr>
                <w:rFonts w:cs="Arial"/>
                <w:b/>
                <w:color w:val="FF0000"/>
              </w:rPr>
              <w:t>Scenario</w:t>
            </w:r>
          </w:p>
        </w:tc>
        <w:tc>
          <w:tcPr>
            <w:tcW w:w="1698" w:type="dxa"/>
            <w:vMerge w:val="restart"/>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b/>
                <w:color w:val="FF0000"/>
              </w:rPr>
            </w:pPr>
            <w:r w:rsidRPr="00067982">
              <w:rPr>
                <w:rFonts w:cs="Arial"/>
                <w:b/>
                <w:color w:val="FF0000"/>
              </w:rPr>
              <w:t>Resources</w:t>
            </w:r>
            <w:r w:rsidRPr="00067982">
              <w:rPr>
                <w:rFonts w:cs="Arial"/>
                <w:b/>
                <w:color w:val="FF0000"/>
              </w:rPr>
              <w:br/>
              <w:t>EC-PDTCH</w:t>
            </w:r>
            <w:r w:rsidRPr="00067982">
              <w:rPr>
                <w:rFonts w:cs="Arial"/>
                <w:b/>
                <w:color w:val="FF0000"/>
              </w:rPr>
              <w:br/>
              <w:t>[avg. bursts/message]</w:t>
            </w:r>
          </w:p>
        </w:tc>
        <w:tc>
          <w:tcPr>
            <w:tcW w:w="1698" w:type="dxa"/>
            <w:vMerge w:val="restart"/>
            <w:tcBorders>
              <w:top w:val="single" w:sz="4" w:space="0" w:color="auto"/>
              <w:left w:val="single" w:sz="4" w:space="0" w:color="auto"/>
              <w:bottom w:val="single" w:sz="4" w:space="0" w:color="auto"/>
              <w:right w:val="single" w:sz="4" w:space="0" w:color="auto"/>
            </w:tcBorders>
            <w:shd w:val="clear" w:color="auto" w:fill="DBE5F1"/>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b/>
                <w:color w:val="FF0000"/>
              </w:rPr>
            </w:pPr>
            <w:r w:rsidRPr="00067982">
              <w:rPr>
                <w:rFonts w:cs="Arial"/>
                <w:b/>
                <w:color w:val="FF0000"/>
              </w:rPr>
              <w:t>Resources</w:t>
            </w:r>
            <w:r w:rsidRPr="00067982">
              <w:rPr>
                <w:rFonts w:cs="Arial"/>
                <w:b/>
                <w:color w:val="FF0000"/>
              </w:rPr>
              <w:br/>
              <w:t>EC-PACCH</w:t>
            </w:r>
            <w:r w:rsidRPr="00067982">
              <w:rPr>
                <w:rFonts w:cs="Arial"/>
                <w:b/>
                <w:color w:val="FF0000"/>
              </w:rPr>
              <w:br/>
              <w:t>[avg. bursts/message]</w:t>
            </w:r>
          </w:p>
        </w:tc>
      </w:tr>
      <w:tr w:rsidR="00206627" w:rsidRPr="00067982" w:rsidTr="00206627">
        <w:trPr>
          <w:trHeight w:val="4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eastAsia="Times New Roman" w:cs="Arial"/>
                <w:color w:val="FF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eastAsia="Times New Roman" w:cs="Arial"/>
                <w:color w:val="FF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eastAsia="Times New Roman" w:cs="Arial"/>
                <w:color w:val="FF0000"/>
              </w:rPr>
            </w:pPr>
          </w:p>
        </w:tc>
      </w:tr>
      <w:tr w:rsidR="00206627" w:rsidRPr="00067982" w:rsidTr="00206627">
        <w:trPr>
          <w:jc w:val="center"/>
        </w:trPr>
        <w:tc>
          <w:tcPr>
            <w:tcW w:w="2246" w:type="dxa"/>
            <w:vMerge w:val="restart"/>
            <w:tcBorders>
              <w:top w:val="single" w:sz="4" w:space="0" w:color="auto"/>
              <w:left w:val="single" w:sz="4" w:space="0" w:color="auto"/>
              <w:bottom w:val="single" w:sz="4" w:space="0" w:color="auto"/>
              <w:right w:val="single" w:sz="4" w:space="0" w:color="auto"/>
            </w:tcBorders>
            <w:tcMar>
              <w:top w:w="0" w:type="dxa"/>
              <w:left w:w="113" w:type="dxa"/>
              <w:bottom w:w="0" w:type="dxa"/>
              <w:right w:w="0" w:type="dxa"/>
            </w:tcMar>
            <w:hideMark/>
          </w:tcPr>
          <w:p w:rsidR="009B41F3" w:rsidRPr="00067982" w:rsidRDefault="009B41F3">
            <w:pPr>
              <w:rPr>
                <w:rFonts w:cs="Arial"/>
                <w:color w:val="FF0000"/>
              </w:rPr>
            </w:pPr>
            <w:r w:rsidRPr="00067982">
              <w:rPr>
                <w:rFonts w:cs="Arial"/>
                <w:color w:val="FF0000"/>
              </w:rPr>
              <w:t xml:space="preserve">GPRS+20 dB (33 dBm) </w:t>
            </w:r>
            <w:r w:rsidRPr="00067982">
              <w:rPr>
                <w:rFonts w:cs="Arial"/>
                <w:color w:val="FF0000"/>
              </w:rPr>
              <w:lastRenderedPageBreak/>
              <w:t>– UL</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lastRenderedPageBreak/>
              <w:t>UL MAR 50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319</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133</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200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1117</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187</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DL application ACK</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360</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124</w:t>
            </w:r>
          </w:p>
        </w:tc>
      </w:tr>
      <w:tr w:rsidR="00206627" w:rsidRPr="00067982" w:rsidTr="00206627">
        <w:trPr>
          <w:jc w:val="center"/>
        </w:trPr>
        <w:tc>
          <w:tcPr>
            <w:tcW w:w="2246" w:type="dxa"/>
            <w:vMerge w:val="restart"/>
            <w:tcBorders>
              <w:top w:val="single" w:sz="4" w:space="0" w:color="auto"/>
              <w:left w:val="single" w:sz="4" w:space="0" w:color="auto"/>
              <w:bottom w:val="single" w:sz="4" w:space="0" w:color="auto"/>
              <w:right w:val="single" w:sz="4" w:space="0" w:color="auto"/>
            </w:tcBorders>
            <w:tcMar>
              <w:top w:w="0" w:type="dxa"/>
              <w:left w:w="113" w:type="dxa"/>
              <w:bottom w:w="0" w:type="dxa"/>
              <w:right w:w="0" w:type="dxa"/>
            </w:tcMar>
            <w:hideMark/>
          </w:tcPr>
          <w:p w:rsidR="009B41F3" w:rsidRPr="00067982" w:rsidRDefault="009B41F3">
            <w:pPr>
              <w:rPr>
                <w:rFonts w:cs="Arial"/>
                <w:color w:val="FF0000"/>
              </w:rPr>
            </w:pPr>
            <w:r w:rsidRPr="00067982">
              <w:rPr>
                <w:rFonts w:cs="Arial"/>
                <w:color w:val="FF0000"/>
              </w:rPr>
              <w:lastRenderedPageBreak/>
              <w:t>GPRS+10 dB (33 dBm) – UL</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50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31</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12</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200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110</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15</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DL application ACK</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36</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10</w:t>
            </w:r>
          </w:p>
        </w:tc>
      </w:tr>
      <w:tr w:rsidR="00206627" w:rsidRPr="00067982" w:rsidTr="00206627">
        <w:trPr>
          <w:jc w:val="center"/>
        </w:trPr>
        <w:tc>
          <w:tcPr>
            <w:tcW w:w="2246" w:type="dxa"/>
            <w:vMerge w:val="restart"/>
            <w:tcBorders>
              <w:top w:val="single" w:sz="4" w:space="0" w:color="auto"/>
              <w:left w:val="single" w:sz="4" w:space="0" w:color="auto"/>
              <w:bottom w:val="single" w:sz="4" w:space="0" w:color="auto"/>
              <w:right w:val="single" w:sz="4" w:space="0" w:color="auto"/>
            </w:tcBorders>
            <w:tcMar>
              <w:top w:w="0" w:type="dxa"/>
              <w:left w:w="113" w:type="dxa"/>
              <w:bottom w:w="0" w:type="dxa"/>
              <w:right w:w="0" w:type="dxa"/>
            </w:tcMar>
            <w:hideMark/>
          </w:tcPr>
          <w:p w:rsidR="009B41F3" w:rsidRPr="00067982" w:rsidRDefault="009B41F3">
            <w:pPr>
              <w:rPr>
                <w:rFonts w:cs="Arial"/>
                <w:color w:val="FF0000"/>
              </w:rPr>
            </w:pPr>
            <w:r w:rsidRPr="00067982">
              <w:rPr>
                <w:rFonts w:cs="Arial"/>
                <w:color w:val="FF0000"/>
              </w:rPr>
              <w:t>GPRS+10 dB (23 dBm) – UL</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50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319</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17</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200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1082</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23</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DL application ACK</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36</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75</w:t>
            </w:r>
          </w:p>
        </w:tc>
      </w:tr>
      <w:tr w:rsidR="00206627" w:rsidRPr="00067982" w:rsidTr="00206627">
        <w:trPr>
          <w:jc w:val="center"/>
        </w:trPr>
        <w:tc>
          <w:tcPr>
            <w:tcW w:w="2246" w:type="dxa"/>
            <w:vMerge w:val="restart"/>
            <w:tcBorders>
              <w:top w:val="single" w:sz="4" w:space="0" w:color="auto"/>
              <w:left w:val="single" w:sz="4" w:space="0" w:color="auto"/>
              <w:bottom w:val="single" w:sz="4" w:space="0" w:color="auto"/>
              <w:right w:val="single" w:sz="4" w:space="0" w:color="auto"/>
            </w:tcBorders>
            <w:tcMar>
              <w:top w:w="0" w:type="dxa"/>
              <w:left w:w="113" w:type="dxa"/>
              <w:bottom w:w="0" w:type="dxa"/>
              <w:right w:w="108" w:type="dxa"/>
            </w:tcMar>
            <w:hideMark/>
          </w:tcPr>
          <w:p w:rsidR="009B41F3" w:rsidRPr="00067982" w:rsidRDefault="009B41F3">
            <w:pPr>
              <w:rPr>
                <w:rFonts w:cs="Arial"/>
                <w:color w:val="FF0000"/>
              </w:rPr>
            </w:pPr>
            <w:r w:rsidRPr="00067982">
              <w:rPr>
                <w:rFonts w:cs="Arial"/>
                <w:color w:val="FF0000"/>
              </w:rPr>
              <w:t>GPRS+ 0 dB (23 dBm) – UL</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50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32</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6</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UL MAR 200 bytes</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110</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7</w:t>
            </w:r>
          </w:p>
        </w:tc>
      </w:tr>
      <w:tr w:rsidR="00206627" w:rsidRPr="00067982" w:rsidTr="002066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1F3" w:rsidRPr="00067982" w:rsidRDefault="009B41F3">
            <w:pPr>
              <w:spacing w:after="0" w:line="240" w:lineRule="auto"/>
              <w:rPr>
                <w:rFonts w:cs="Arial"/>
                <w:color w:val="FF0000"/>
              </w:rPr>
            </w:pP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rPr>
                <w:rFonts w:cs="Arial"/>
                <w:color w:val="FF0000"/>
              </w:rPr>
            </w:pPr>
            <w:r w:rsidRPr="00067982">
              <w:rPr>
                <w:rFonts w:cs="Arial"/>
                <w:color w:val="FF0000"/>
              </w:rPr>
              <w:t>DL application ACK</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17</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41F3" w:rsidRPr="00067982" w:rsidRDefault="009B41F3">
            <w:pPr>
              <w:pStyle w:val="NormalWeb"/>
              <w:spacing w:before="0" w:beforeAutospacing="0" w:after="0" w:afterAutospacing="0"/>
              <w:jc w:val="center"/>
              <w:rPr>
                <w:rFonts w:cs="Arial"/>
                <w:color w:val="FF0000"/>
              </w:rPr>
            </w:pPr>
            <w:r w:rsidRPr="00067982">
              <w:rPr>
                <w:rFonts w:cs="Arial"/>
                <w:color w:val="FF0000"/>
              </w:rPr>
              <w:t>9</w:t>
            </w:r>
          </w:p>
        </w:tc>
      </w:tr>
    </w:tbl>
    <w:p w:rsidR="009B41F3" w:rsidRPr="00067982" w:rsidRDefault="009B41F3" w:rsidP="0067331A">
      <w:pPr>
        <w:pStyle w:val="BodyText"/>
      </w:pPr>
    </w:p>
    <w:p w:rsidR="00661897" w:rsidRPr="00067982" w:rsidRDefault="00661897" w:rsidP="0067331A">
      <w:pPr>
        <w:pStyle w:val="BodyText"/>
        <w:rPr>
          <w:lang w:eastAsia="ko-KR"/>
        </w:rPr>
      </w:pPr>
      <w:r w:rsidRPr="00067982">
        <w:rPr>
          <w:lang w:eastAsia="ko-KR"/>
        </w:rPr>
        <w:t xml:space="preserve">It is assumed here that the DL assignment for receiving the application acknowledgment is not included in the PUAN carrying the FAI. Instead a separate </w:t>
      </w:r>
      <w:r w:rsidR="00BA7011" w:rsidRPr="00067982">
        <w:rPr>
          <w:lang w:eastAsia="ko-KR"/>
        </w:rPr>
        <w:t>assignment message</w:t>
      </w:r>
      <w:r w:rsidRPr="00067982">
        <w:rPr>
          <w:lang w:eastAsia="ko-KR"/>
        </w:rPr>
        <w:t xml:space="preserve"> is used in the energy calculation that assigns the DL resources. </w:t>
      </w:r>
      <w:r w:rsidR="00D34367" w:rsidRPr="00067982">
        <w:rPr>
          <w:lang w:eastAsia="ko-KR"/>
        </w:rPr>
        <w:t>No power back off is considered for the EC-PDTCH mappings when several TS are used.</w:t>
      </w:r>
    </w:p>
    <w:p w:rsidR="00B93543" w:rsidRPr="00067982" w:rsidRDefault="00B93543" w:rsidP="00CB740D">
      <w:pPr>
        <w:pStyle w:val="Heading2"/>
      </w:pPr>
      <w:r w:rsidRPr="00067982">
        <w:t>Ready State</w:t>
      </w:r>
    </w:p>
    <w:p w:rsidR="004A3F31" w:rsidRPr="00067982" w:rsidRDefault="00B93543" w:rsidP="004A3F31">
      <w:pPr>
        <w:pStyle w:val="BodyText"/>
        <w:rPr>
          <w:lang w:eastAsia="ko-KR"/>
        </w:rPr>
      </w:pPr>
      <w:r w:rsidRPr="00067982">
        <w:rPr>
          <w:color w:val="FF0000"/>
          <w:lang w:eastAsia="ko-KR"/>
        </w:rPr>
        <w:t xml:space="preserve">At the end of each </w:t>
      </w:r>
      <w:r w:rsidR="003E2835" w:rsidRPr="004D02E1">
        <w:rPr>
          <w:color w:val="FF0000"/>
          <w:lang w:eastAsia="ko-KR"/>
        </w:rPr>
        <w:t xml:space="preserve">uplink </w:t>
      </w:r>
      <w:r w:rsidRPr="004D02E1">
        <w:rPr>
          <w:color w:val="FF0000"/>
          <w:lang w:eastAsia="ko-KR"/>
        </w:rPr>
        <w:t>trans</w:t>
      </w:r>
      <w:r w:rsidR="009042A6" w:rsidRPr="004D02E1">
        <w:rPr>
          <w:color w:val="FF0000"/>
          <w:lang w:eastAsia="ko-KR"/>
        </w:rPr>
        <w:t>mission</w:t>
      </w:r>
      <w:r w:rsidRPr="004D02E1">
        <w:rPr>
          <w:color w:val="FF0000"/>
          <w:lang w:eastAsia="ko-KR"/>
        </w:rPr>
        <w:t xml:space="preserve"> </w:t>
      </w:r>
      <w:r w:rsidR="003E2835" w:rsidRPr="004D02E1">
        <w:rPr>
          <w:color w:val="FF0000"/>
          <w:lang w:eastAsia="ko-KR"/>
        </w:rPr>
        <w:t>(</w:t>
      </w:r>
      <w:proofErr w:type="spellStart"/>
      <w:r w:rsidR="003E2835" w:rsidRPr="004D02E1">
        <w:rPr>
          <w:color w:val="FF0000"/>
          <w:lang w:eastAsia="ko-KR"/>
        </w:rPr>
        <w:t>including</w:t>
      </w:r>
      <w:proofErr w:type="spellEnd"/>
      <w:r w:rsidR="003E2835" w:rsidRPr="004D02E1">
        <w:rPr>
          <w:color w:val="FF0000"/>
          <w:lang w:eastAsia="ko-KR"/>
        </w:rPr>
        <w:t xml:space="preserve"> the reception </w:t>
      </w:r>
      <w:proofErr w:type="spellStart"/>
      <w:r w:rsidR="003E2835" w:rsidRPr="004D02E1">
        <w:rPr>
          <w:color w:val="FF0000"/>
          <w:lang w:eastAsia="ko-KR"/>
        </w:rPr>
        <w:t>of</w:t>
      </w:r>
      <w:proofErr w:type="spellEnd"/>
      <w:r w:rsidR="003E2835" w:rsidRPr="004D02E1">
        <w:rPr>
          <w:color w:val="FF0000"/>
          <w:lang w:eastAsia="ko-KR"/>
        </w:rPr>
        <w:t xml:space="preserve"> a </w:t>
      </w:r>
      <w:proofErr w:type="spellStart"/>
      <w:r w:rsidR="003E2835" w:rsidRPr="004D02E1">
        <w:rPr>
          <w:color w:val="FF0000"/>
          <w:lang w:eastAsia="ko-KR"/>
        </w:rPr>
        <w:t>corresponding</w:t>
      </w:r>
      <w:proofErr w:type="spellEnd"/>
      <w:r w:rsidR="003E2835" w:rsidRPr="004D02E1">
        <w:rPr>
          <w:color w:val="FF0000"/>
          <w:lang w:eastAsia="ko-KR"/>
        </w:rPr>
        <w:t xml:space="preserve"> </w:t>
      </w:r>
      <w:proofErr w:type="spellStart"/>
      <w:r w:rsidR="003E2835" w:rsidRPr="004D02E1">
        <w:rPr>
          <w:color w:val="FF0000"/>
          <w:lang w:eastAsia="ko-KR"/>
        </w:rPr>
        <w:t>application</w:t>
      </w:r>
      <w:proofErr w:type="spellEnd"/>
      <w:r w:rsidR="003E2835" w:rsidRPr="004D02E1">
        <w:rPr>
          <w:color w:val="FF0000"/>
          <w:lang w:eastAsia="ko-KR"/>
        </w:rPr>
        <w:t xml:space="preserve"> </w:t>
      </w:r>
      <w:proofErr w:type="spellStart"/>
      <w:r w:rsidR="003E2835" w:rsidRPr="004D02E1">
        <w:rPr>
          <w:color w:val="FF0000"/>
          <w:lang w:eastAsia="ko-KR"/>
        </w:rPr>
        <w:t>layer</w:t>
      </w:r>
      <w:proofErr w:type="spellEnd"/>
      <w:r w:rsidR="003E2835" w:rsidRPr="004D02E1">
        <w:rPr>
          <w:color w:val="FF0000"/>
          <w:lang w:eastAsia="ko-KR"/>
        </w:rPr>
        <w:t xml:space="preserve"> ack on the </w:t>
      </w:r>
      <w:proofErr w:type="spellStart"/>
      <w:r w:rsidR="003E2835" w:rsidRPr="004D02E1">
        <w:rPr>
          <w:color w:val="FF0000"/>
          <w:lang w:eastAsia="ko-KR"/>
        </w:rPr>
        <w:t>downlink</w:t>
      </w:r>
      <w:proofErr w:type="spellEnd"/>
      <w:r w:rsidR="003E2835" w:rsidRPr="004D02E1">
        <w:rPr>
          <w:color w:val="FF0000"/>
          <w:lang w:eastAsia="ko-KR"/>
        </w:rPr>
        <w:t xml:space="preserve">) </w:t>
      </w:r>
      <w:r w:rsidRPr="004D02E1">
        <w:rPr>
          <w:color w:val="FF0000"/>
          <w:lang w:eastAsia="ko-KR"/>
        </w:rPr>
        <w:t xml:space="preserve">the </w:t>
      </w:r>
      <w:proofErr w:type="spellStart"/>
      <w:r w:rsidRPr="004D02E1">
        <w:rPr>
          <w:color w:val="FF0000"/>
          <w:lang w:eastAsia="ko-KR"/>
        </w:rPr>
        <w:t>device</w:t>
      </w:r>
      <w:proofErr w:type="spellEnd"/>
      <w:r w:rsidRPr="004D02E1">
        <w:rPr>
          <w:color w:val="FF0000"/>
          <w:lang w:eastAsia="ko-KR"/>
        </w:rPr>
        <w:t xml:space="preserve"> </w:t>
      </w:r>
      <w:proofErr w:type="spellStart"/>
      <w:r w:rsidRPr="004D02E1">
        <w:rPr>
          <w:color w:val="FF0000"/>
          <w:lang w:eastAsia="ko-KR"/>
        </w:rPr>
        <w:t>will</w:t>
      </w:r>
      <w:proofErr w:type="spellEnd"/>
      <w:r w:rsidRPr="004D02E1">
        <w:rPr>
          <w:color w:val="FF0000"/>
          <w:lang w:eastAsia="ko-KR"/>
        </w:rPr>
        <w:t xml:space="preserve"> </w:t>
      </w:r>
      <w:r w:rsidR="003E2835" w:rsidRPr="004D02E1">
        <w:rPr>
          <w:color w:val="FF0000"/>
          <w:lang w:eastAsia="ko-KR"/>
        </w:rPr>
        <w:t>enter EC-GSM Idle mode and remain</w:t>
      </w:r>
      <w:r w:rsidRPr="004D02E1">
        <w:rPr>
          <w:color w:val="FF0000"/>
          <w:lang w:eastAsia="ko-KR"/>
        </w:rPr>
        <w:t xml:space="preserve"> in </w:t>
      </w:r>
      <w:r w:rsidR="003E2835" w:rsidRPr="004D02E1">
        <w:rPr>
          <w:color w:val="FF0000"/>
          <w:lang w:eastAsia="ko-KR"/>
        </w:rPr>
        <w:t xml:space="preserve">the </w:t>
      </w:r>
      <w:r w:rsidRPr="004D02E1">
        <w:rPr>
          <w:color w:val="FF0000"/>
          <w:lang w:eastAsia="ko-KR"/>
        </w:rPr>
        <w:t>ready state</w:t>
      </w:r>
      <w:r w:rsidR="0070456B" w:rsidRPr="004D02E1">
        <w:rPr>
          <w:color w:val="FF0000"/>
          <w:lang w:eastAsia="ko-KR"/>
        </w:rPr>
        <w:t xml:space="preserve"> </w:t>
      </w:r>
      <w:r w:rsidR="003E2835" w:rsidRPr="004D02E1">
        <w:rPr>
          <w:color w:val="FF0000"/>
          <w:lang w:eastAsia="ko-KR"/>
        </w:rPr>
        <w:t>for the duration of its ready timer</w:t>
      </w:r>
      <w:r w:rsidRPr="004D02E1">
        <w:rPr>
          <w:color w:val="FF0000"/>
          <w:lang w:eastAsia="ko-KR"/>
        </w:rPr>
        <w:t>. It is here assumed that the non-DRX timer is set to zero</w:t>
      </w:r>
      <w:r w:rsidR="00D30534" w:rsidRPr="004D02E1">
        <w:rPr>
          <w:color w:val="FF0000"/>
          <w:lang w:eastAsia="ko-KR"/>
        </w:rPr>
        <w:t xml:space="preserve">, the </w:t>
      </w:r>
      <w:r w:rsidR="003E2835" w:rsidRPr="004D02E1">
        <w:rPr>
          <w:color w:val="FF0000"/>
          <w:lang w:eastAsia="ko-KR"/>
        </w:rPr>
        <w:t xml:space="preserve">duration of the </w:t>
      </w:r>
      <w:r w:rsidR="00D30534" w:rsidRPr="004D02E1">
        <w:rPr>
          <w:color w:val="FF0000"/>
          <w:lang w:eastAsia="ko-KR"/>
        </w:rPr>
        <w:t>ready timer</w:t>
      </w:r>
      <w:r w:rsidR="004D02E1" w:rsidRPr="004D02E1">
        <w:rPr>
          <w:color w:val="FF0000"/>
          <w:lang w:eastAsia="ko-KR"/>
        </w:rPr>
        <w:t xml:space="preserve"> is</w:t>
      </w:r>
      <w:r w:rsidR="00D30534" w:rsidRPr="00067982">
        <w:rPr>
          <w:color w:val="FF0000"/>
          <w:lang w:eastAsia="ko-KR"/>
        </w:rPr>
        <w:t xml:space="preserve"> 20 seconds, each </w:t>
      </w:r>
      <w:proofErr w:type="spellStart"/>
      <w:r w:rsidR="00D30534" w:rsidRPr="00067982">
        <w:rPr>
          <w:color w:val="FF0000"/>
          <w:lang w:eastAsia="ko-KR"/>
        </w:rPr>
        <w:t>device</w:t>
      </w:r>
      <w:proofErr w:type="spellEnd"/>
      <w:r w:rsidR="00D30534" w:rsidRPr="00067982">
        <w:rPr>
          <w:color w:val="FF0000"/>
          <w:lang w:eastAsia="ko-KR"/>
        </w:rPr>
        <w:t xml:space="preserve"> looks for </w:t>
      </w:r>
      <w:proofErr w:type="spellStart"/>
      <w:r w:rsidR="00D30534" w:rsidRPr="00067982">
        <w:rPr>
          <w:color w:val="FF0000"/>
          <w:lang w:eastAsia="ko-KR"/>
        </w:rPr>
        <w:t>t</w:t>
      </w:r>
      <w:r w:rsidR="007C4A62" w:rsidRPr="00067982">
        <w:rPr>
          <w:color w:val="FF0000"/>
          <w:lang w:eastAsia="ko-KR"/>
        </w:rPr>
        <w:t>wo</w:t>
      </w:r>
      <w:proofErr w:type="spellEnd"/>
      <w:r w:rsidR="00D30534" w:rsidRPr="00067982">
        <w:rPr>
          <w:color w:val="FF0000"/>
          <w:lang w:eastAsia="ko-KR"/>
        </w:rPr>
        <w:t xml:space="preserve"> </w:t>
      </w:r>
      <w:proofErr w:type="spellStart"/>
      <w:r w:rsidR="00D30534" w:rsidRPr="00067982">
        <w:rPr>
          <w:color w:val="FF0000"/>
          <w:lang w:eastAsia="ko-KR"/>
        </w:rPr>
        <w:t>paging</w:t>
      </w:r>
      <w:proofErr w:type="spellEnd"/>
      <w:r w:rsidR="00D30534" w:rsidRPr="00067982">
        <w:rPr>
          <w:color w:val="FF0000"/>
          <w:lang w:eastAsia="ko-KR"/>
        </w:rPr>
        <w:t xml:space="preserve"> </w:t>
      </w:r>
      <w:proofErr w:type="spellStart"/>
      <w:r w:rsidR="00D30534" w:rsidRPr="00067982">
        <w:rPr>
          <w:color w:val="FF0000"/>
          <w:lang w:eastAsia="ko-KR"/>
        </w:rPr>
        <w:t>opportunities</w:t>
      </w:r>
      <w:proofErr w:type="spellEnd"/>
      <w:r w:rsidR="007C4A62" w:rsidRPr="00067982">
        <w:rPr>
          <w:color w:val="FF0000"/>
          <w:lang w:eastAsia="ko-KR"/>
        </w:rPr>
        <w:t xml:space="preserve">, </w:t>
      </w:r>
      <w:proofErr w:type="spellStart"/>
      <w:r w:rsidR="007C4A62" w:rsidRPr="00067982">
        <w:rPr>
          <w:color w:val="FF0000"/>
          <w:lang w:eastAsia="ko-KR"/>
        </w:rPr>
        <w:t>see</w:t>
      </w:r>
      <w:proofErr w:type="spellEnd"/>
      <w:r w:rsidR="007C4A62" w:rsidRPr="00067982">
        <w:rPr>
          <w:color w:val="FF0000"/>
          <w:lang w:eastAsia="ko-KR"/>
        </w:rPr>
        <w:t xml:space="preserve"> </w:t>
      </w:r>
      <w:r w:rsidR="00E66FAA" w:rsidRPr="00067982">
        <w:rPr>
          <w:color w:val="FF0000"/>
          <w:lang w:eastAsia="ko-KR"/>
        </w:rPr>
        <w:fldChar w:fldCharType="begin"/>
      </w:r>
      <w:r w:rsidR="00E66FAA" w:rsidRPr="00067982">
        <w:rPr>
          <w:color w:val="FF0000"/>
          <w:lang w:eastAsia="ko-KR"/>
        </w:rPr>
        <w:instrText xml:space="preserve"> REF _Ref419730796 \r \h </w:instrText>
      </w:r>
      <w:r w:rsidR="00E66FAA" w:rsidRPr="00067982">
        <w:rPr>
          <w:color w:val="FF0000"/>
          <w:lang w:eastAsia="ko-KR"/>
        </w:rPr>
      </w:r>
      <w:r w:rsidR="00E66FAA" w:rsidRPr="00067982">
        <w:rPr>
          <w:color w:val="FF0000"/>
          <w:lang w:eastAsia="ko-KR"/>
        </w:rPr>
        <w:fldChar w:fldCharType="separate"/>
      </w:r>
      <w:r w:rsidR="00EC5BEF" w:rsidRPr="00067982">
        <w:rPr>
          <w:color w:val="FF0000"/>
          <w:lang w:eastAsia="ko-KR"/>
        </w:rPr>
        <w:t>[9]</w:t>
      </w:r>
      <w:proofErr w:type="gramStart"/>
      <w:r w:rsidR="00E66FAA" w:rsidRPr="00067982">
        <w:rPr>
          <w:color w:val="FF0000"/>
          <w:lang w:eastAsia="ko-KR"/>
        </w:rPr>
        <w:fldChar w:fldCharType="end"/>
      </w:r>
      <w:r w:rsidR="00D30534" w:rsidRPr="00067982">
        <w:rPr>
          <w:color w:val="FF0000"/>
          <w:lang w:eastAsia="ko-KR"/>
        </w:rPr>
        <w:t xml:space="preserve">  </w:t>
      </w:r>
      <w:proofErr w:type="spellStart"/>
      <w:r w:rsidR="00D30534" w:rsidRPr="00067982">
        <w:rPr>
          <w:color w:val="FF0000"/>
          <w:lang w:eastAsia="ko-KR"/>
        </w:rPr>
        <w:t>while</w:t>
      </w:r>
      <w:proofErr w:type="spellEnd"/>
      <w:proofErr w:type="gramEnd"/>
      <w:r w:rsidR="00D30534" w:rsidRPr="00067982">
        <w:rPr>
          <w:color w:val="FF0000"/>
          <w:lang w:eastAsia="ko-KR"/>
        </w:rPr>
        <w:t xml:space="preserve"> the ready timer is running </w:t>
      </w:r>
      <w:r w:rsidRPr="00067982">
        <w:rPr>
          <w:color w:val="FF0000"/>
          <w:lang w:eastAsia="ko-KR"/>
        </w:rPr>
        <w:t>and the rest of the time i</w:t>
      </w:r>
      <w:r w:rsidR="00D30534" w:rsidRPr="00067982">
        <w:rPr>
          <w:color w:val="FF0000"/>
          <w:lang w:eastAsia="ko-KR"/>
        </w:rPr>
        <w:t>s</w:t>
      </w:r>
      <w:r w:rsidRPr="00067982">
        <w:rPr>
          <w:color w:val="FF0000"/>
          <w:lang w:eastAsia="ko-KR"/>
        </w:rPr>
        <w:t xml:space="preserve"> </w:t>
      </w:r>
      <w:r w:rsidR="00D30534" w:rsidRPr="00067982">
        <w:rPr>
          <w:color w:val="FF0000"/>
          <w:lang w:eastAsia="ko-KR"/>
        </w:rPr>
        <w:t xml:space="preserve">spent in </w:t>
      </w:r>
      <w:r w:rsidRPr="00067982">
        <w:rPr>
          <w:color w:val="FF0000"/>
          <w:lang w:eastAsia="ko-KR"/>
        </w:rPr>
        <w:t>light sleep</w:t>
      </w:r>
      <w:r w:rsidRPr="00067982">
        <w:rPr>
          <w:lang w:eastAsia="ko-KR"/>
        </w:rPr>
        <w:t>.</w:t>
      </w:r>
      <w:r w:rsidR="005650C9" w:rsidRPr="00067982">
        <w:rPr>
          <w:lang w:eastAsia="ko-KR"/>
        </w:rPr>
        <w:t xml:space="preserve"> At the expiration of the ready state timer the device enters deep sleep (i.e. the current reporting interval ends and a new timer is started according to the </w:t>
      </w:r>
      <w:proofErr w:type="gramStart"/>
      <w:r w:rsidR="005650C9" w:rsidRPr="00067982">
        <w:rPr>
          <w:lang w:eastAsia="ko-KR"/>
        </w:rPr>
        <w:t>MAR</w:t>
      </w:r>
      <w:proofErr w:type="gramEnd"/>
      <w:r w:rsidR="005650C9" w:rsidRPr="00067982">
        <w:rPr>
          <w:lang w:eastAsia="ko-KR"/>
        </w:rPr>
        <w:t xml:space="preserve"> interval in use).</w:t>
      </w:r>
    </w:p>
    <w:p w:rsidR="004A3F31" w:rsidRPr="00067982" w:rsidRDefault="00C1743D" w:rsidP="004A3F31">
      <w:pPr>
        <w:pStyle w:val="BodyText"/>
        <w:rPr>
          <w:lang w:eastAsia="ko-KR"/>
        </w:rPr>
      </w:pPr>
      <w:r w:rsidRPr="00067982">
        <w:rPr>
          <w:lang w:eastAsia="ko-KR"/>
        </w:rPr>
        <w:t>Over 20 seconds we have 20 / 0,000577 ~= 34 662 bursts</w:t>
      </w:r>
      <w:r w:rsidR="004A3F31" w:rsidRPr="00067982">
        <w:rPr>
          <w:lang w:eastAsia="ko-KR"/>
        </w:rPr>
        <w:t xml:space="preserve">. </w:t>
      </w:r>
      <w:r w:rsidR="004A3F31" w:rsidRPr="00067982">
        <w:rPr>
          <w:color w:val="FF0000"/>
          <w:lang w:eastAsia="ko-KR"/>
        </w:rPr>
        <w:t xml:space="preserve">CC1 devices read </w:t>
      </w:r>
      <w:r w:rsidR="00E66FAA" w:rsidRPr="00067982">
        <w:rPr>
          <w:color w:val="FF0000"/>
          <w:lang w:eastAsia="ko-KR"/>
        </w:rPr>
        <w:t>4</w:t>
      </w:r>
      <w:r w:rsidR="004A3F31" w:rsidRPr="00067982">
        <w:rPr>
          <w:color w:val="FF0000"/>
          <w:lang w:eastAsia="ko-KR"/>
        </w:rPr>
        <w:t xml:space="preserve"> of 34662 bursts, CC4 devices read </w:t>
      </w:r>
      <w:r w:rsidR="00E66FAA" w:rsidRPr="00067982">
        <w:rPr>
          <w:color w:val="FF0000"/>
          <w:lang w:eastAsia="ko-KR"/>
        </w:rPr>
        <w:t>16</w:t>
      </w:r>
      <w:r w:rsidR="004A3F31" w:rsidRPr="00067982">
        <w:rPr>
          <w:color w:val="FF0000"/>
          <w:lang w:eastAsia="ko-KR"/>
        </w:rPr>
        <w:t xml:space="preserve"> of 34662 and CC6 devices read </w:t>
      </w:r>
      <w:r w:rsidR="00E66FAA" w:rsidRPr="00067982">
        <w:rPr>
          <w:color w:val="FF0000"/>
          <w:lang w:eastAsia="ko-KR"/>
        </w:rPr>
        <w:t>128</w:t>
      </w:r>
      <w:r w:rsidR="004A3F31" w:rsidRPr="00067982">
        <w:rPr>
          <w:color w:val="FF0000"/>
          <w:lang w:eastAsia="ko-KR"/>
        </w:rPr>
        <w:t xml:space="preserve"> of 34662.</w:t>
      </w:r>
    </w:p>
    <w:p w:rsidR="009042A6" w:rsidRPr="00067982" w:rsidRDefault="009042A6" w:rsidP="009042A6">
      <w:pPr>
        <w:pStyle w:val="Caption"/>
        <w:keepNext/>
      </w:pPr>
      <w:r w:rsidRPr="00067982">
        <w:t xml:space="preserve">Table </w:t>
      </w:r>
      <w:fldSimple w:instr=" SEQ Table \* ARABIC ">
        <w:r w:rsidR="00EC5BEF" w:rsidRPr="00067982">
          <w:rPr>
            <w:noProof/>
          </w:rPr>
          <w:t>10</w:t>
        </w:r>
      </w:fldSimple>
      <w:r w:rsidRPr="00067982">
        <w:t xml:space="preserve"> Summary of Ready state activities</w:t>
      </w:r>
      <w:r w:rsidR="00715BA9" w:rsidRPr="00067982">
        <w:t xml:space="preserve"> for 20 seconds</w:t>
      </w:r>
      <w:r w:rsidRPr="00067982">
        <w:t>.</w:t>
      </w:r>
    </w:p>
    <w:tbl>
      <w:tblPr>
        <w:tblW w:w="824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728"/>
        <w:gridCol w:w="3292"/>
      </w:tblGrid>
      <w:tr w:rsidR="008E3298" w:rsidRPr="00067982" w:rsidTr="00F75C51">
        <w:trPr>
          <w:trHeight w:val="427"/>
          <w:jc w:val="center"/>
        </w:trPr>
        <w:tc>
          <w:tcPr>
            <w:tcW w:w="2221" w:type="dxa"/>
            <w:shd w:val="clear" w:color="auto" w:fill="DBE5F1"/>
          </w:tcPr>
          <w:p w:rsidR="009042A6" w:rsidRPr="00067982" w:rsidRDefault="009042A6" w:rsidP="00F75C51">
            <w:pPr>
              <w:pStyle w:val="BodyText"/>
              <w:rPr>
                <w:b/>
              </w:rPr>
            </w:pPr>
            <w:r w:rsidRPr="00067982">
              <w:rPr>
                <w:b/>
              </w:rPr>
              <w:t>GPRS reference case</w:t>
            </w:r>
          </w:p>
        </w:tc>
        <w:tc>
          <w:tcPr>
            <w:tcW w:w="2728" w:type="dxa"/>
            <w:shd w:val="clear" w:color="auto" w:fill="DBE5F1"/>
          </w:tcPr>
          <w:p w:rsidR="009042A6" w:rsidRPr="00067982" w:rsidRDefault="009042A6" w:rsidP="009042A6">
            <w:pPr>
              <w:pStyle w:val="BodyText"/>
              <w:rPr>
                <w:b/>
              </w:rPr>
            </w:pPr>
            <w:r w:rsidRPr="00067982">
              <w:rPr>
                <w:b/>
              </w:rPr>
              <w:t>#Bursts read</w:t>
            </w:r>
          </w:p>
        </w:tc>
        <w:tc>
          <w:tcPr>
            <w:tcW w:w="3292" w:type="dxa"/>
            <w:shd w:val="clear" w:color="auto" w:fill="DBE5F1"/>
          </w:tcPr>
          <w:p w:rsidR="009042A6" w:rsidRPr="00067982" w:rsidRDefault="009042A6" w:rsidP="00F75C51">
            <w:pPr>
              <w:pStyle w:val="BodyText"/>
              <w:rPr>
                <w:b/>
              </w:rPr>
            </w:pPr>
            <w:r w:rsidRPr="00067982">
              <w:rPr>
                <w:b/>
              </w:rPr>
              <w:t>#Light sleep burst</w:t>
            </w:r>
          </w:p>
        </w:tc>
      </w:tr>
      <w:tr w:rsidR="008E3298" w:rsidRPr="00067982" w:rsidTr="00F75C51">
        <w:trPr>
          <w:trHeight w:val="442"/>
          <w:jc w:val="center"/>
        </w:trPr>
        <w:tc>
          <w:tcPr>
            <w:tcW w:w="2221" w:type="dxa"/>
          </w:tcPr>
          <w:p w:rsidR="009042A6" w:rsidRPr="00067982" w:rsidRDefault="00E66FAA" w:rsidP="00F75C51">
            <w:pPr>
              <w:pStyle w:val="BodyText"/>
            </w:pPr>
            <w:r w:rsidRPr="00067982">
              <w:t xml:space="preserve">+ </w:t>
            </w:r>
            <w:r w:rsidR="009042A6" w:rsidRPr="00067982">
              <w:t>0dB</w:t>
            </w:r>
          </w:p>
        </w:tc>
        <w:tc>
          <w:tcPr>
            <w:tcW w:w="2728" w:type="dxa"/>
            <w:shd w:val="clear" w:color="auto" w:fill="auto"/>
          </w:tcPr>
          <w:p w:rsidR="009042A6" w:rsidRPr="00067982" w:rsidRDefault="009042A6" w:rsidP="00E66FAA">
            <w:pPr>
              <w:pStyle w:val="BodyText"/>
              <w:tabs>
                <w:tab w:val="center" w:pos="1256"/>
              </w:tabs>
              <w:jc w:val="center"/>
              <w:rPr>
                <w:color w:val="FF0000"/>
              </w:rPr>
            </w:pPr>
            <w:r w:rsidRPr="00067982">
              <w:rPr>
                <w:color w:val="FF0000"/>
              </w:rPr>
              <w:t>2*</w:t>
            </w:r>
            <w:r w:rsidR="00E66FAA" w:rsidRPr="00067982">
              <w:rPr>
                <w:color w:val="FF0000"/>
              </w:rPr>
              <w:t>2</w:t>
            </w:r>
            <w:r w:rsidRPr="00067982">
              <w:rPr>
                <w:color w:val="FF0000"/>
              </w:rPr>
              <w:t xml:space="preserve"> = </w:t>
            </w:r>
            <w:r w:rsidR="00E66FAA" w:rsidRPr="00067982">
              <w:rPr>
                <w:color w:val="FF0000"/>
              </w:rPr>
              <w:t>4</w:t>
            </w:r>
          </w:p>
        </w:tc>
        <w:tc>
          <w:tcPr>
            <w:tcW w:w="3292" w:type="dxa"/>
            <w:shd w:val="clear" w:color="auto" w:fill="auto"/>
          </w:tcPr>
          <w:p w:rsidR="009042A6" w:rsidRPr="00067982" w:rsidRDefault="004A3F31" w:rsidP="00E66FAA">
            <w:pPr>
              <w:pStyle w:val="BodyText"/>
              <w:jc w:val="center"/>
              <w:rPr>
                <w:color w:val="FF0000"/>
              </w:rPr>
            </w:pPr>
            <w:r w:rsidRPr="00067982">
              <w:rPr>
                <w:color w:val="FF0000"/>
                <w:lang w:eastAsia="ko-KR"/>
              </w:rPr>
              <w:t xml:space="preserve">34 662 </w:t>
            </w:r>
            <w:r w:rsidR="0034405B" w:rsidRPr="00067982">
              <w:rPr>
                <w:color w:val="FF0000"/>
              </w:rPr>
              <w:t>-</w:t>
            </w:r>
            <w:r w:rsidRPr="00067982">
              <w:rPr>
                <w:color w:val="FF0000"/>
              </w:rPr>
              <w:t xml:space="preserve"> </w:t>
            </w:r>
            <w:r w:rsidR="00E66FAA" w:rsidRPr="00067982">
              <w:rPr>
                <w:color w:val="FF0000"/>
              </w:rPr>
              <w:t>4</w:t>
            </w:r>
            <w:r w:rsidR="0034405B" w:rsidRPr="00067982">
              <w:rPr>
                <w:color w:val="FF0000"/>
              </w:rPr>
              <w:t xml:space="preserve"> = </w:t>
            </w:r>
            <w:r w:rsidRPr="00067982">
              <w:rPr>
                <w:color w:val="FF0000"/>
                <w:lang w:eastAsia="ko-KR"/>
              </w:rPr>
              <w:t>34 6</w:t>
            </w:r>
            <w:r w:rsidR="00E66FAA" w:rsidRPr="00067982">
              <w:rPr>
                <w:color w:val="FF0000"/>
                <w:lang w:eastAsia="ko-KR"/>
              </w:rPr>
              <w:t>58</w:t>
            </w:r>
            <w:r w:rsidRPr="00067982">
              <w:rPr>
                <w:color w:val="FF0000"/>
                <w:lang w:eastAsia="ko-KR"/>
              </w:rPr>
              <w:t xml:space="preserve"> </w:t>
            </w:r>
          </w:p>
        </w:tc>
      </w:tr>
      <w:tr w:rsidR="008E3298" w:rsidRPr="00067982" w:rsidTr="00F75C51">
        <w:trPr>
          <w:trHeight w:val="442"/>
          <w:jc w:val="center"/>
        </w:trPr>
        <w:tc>
          <w:tcPr>
            <w:tcW w:w="2221" w:type="dxa"/>
          </w:tcPr>
          <w:p w:rsidR="009042A6" w:rsidRPr="00067982" w:rsidRDefault="009042A6" w:rsidP="00F75C51">
            <w:pPr>
              <w:pStyle w:val="BodyText"/>
            </w:pPr>
            <w:r w:rsidRPr="00067982">
              <w:t>+ 10dB</w:t>
            </w:r>
          </w:p>
        </w:tc>
        <w:tc>
          <w:tcPr>
            <w:tcW w:w="2728" w:type="dxa"/>
            <w:shd w:val="clear" w:color="auto" w:fill="auto"/>
          </w:tcPr>
          <w:p w:rsidR="009042A6" w:rsidRPr="00067982" w:rsidRDefault="00F13469" w:rsidP="00E66FAA">
            <w:pPr>
              <w:pStyle w:val="BodyText"/>
              <w:jc w:val="center"/>
              <w:rPr>
                <w:color w:val="FF0000"/>
              </w:rPr>
            </w:pPr>
            <w:r w:rsidRPr="00067982">
              <w:rPr>
                <w:color w:val="FF0000"/>
              </w:rPr>
              <w:t>8</w:t>
            </w:r>
            <w:r w:rsidR="00715BA9" w:rsidRPr="00067982">
              <w:rPr>
                <w:color w:val="FF0000"/>
              </w:rPr>
              <w:t>*</w:t>
            </w:r>
            <w:r w:rsidR="00E66FAA" w:rsidRPr="00067982">
              <w:rPr>
                <w:color w:val="FF0000"/>
              </w:rPr>
              <w:t>2</w:t>
            </w:r>
            <w:r w:rsidR="00715BA9" w:rsidRPr="00067982">
              <w:rPr>
                <w:color w:val="FF0000"/>
              </w:rPr>
              <w:t xml:space="preserve"> = </w:t>
            </w:r>
            <w:r w:rsidR="00E66FAA" w:rsidRPr="00067982">
              <w:rPr>
                <w:color w:val="FF0000"/>
              </w:rPr>
              <w:t>16</w:t>
            </w:r>
          </w:p>
        </w:tc>
        <w:tc>
          <w:tcPr>
            <w:tcW w:w="3292" w:type="dxa"/>
            <w:shd w:val="clear" w:color="auto" w:fill="auto"/>
          </w:tcPr>
          <w:p w:rsidR="009042A6" w:rsidRPr="00067982" w:rsidRDefault="004A3F31" w:rsidP="00E66FAA">
            <w:pPr>
              <w:pStyle w:val="BodyText"/>
              <w:jc w:val="center"/>
              <w:rPr>
                <w:color w:val="FF0000"/>
              </w:rPr>
            </w:pPr>
            <w:r w:rsidRPr="00067982">
              <w:rPr>
                <w:color w:val="FF0000"/>
                <w:lang w:eastAsia="ko-KR"/>
              </w:rPr>
              <w:t xml:space="preserve">34 662 </w:t>
            </w:r>
            <w:r w:rsidR="0034405B" w:rsidRPr="00067982">
              <w:rPr>
                <w:color w:val="FF0000"/>
              </w:rPr>
              <w:t>-</w:t>
            </w:r>
            <w:r w:rsidRPr="00067982">
              <w:rPr>
                <w:color w:val="FF0000"/>
              </w:rPr>
              <w:t xml:space="preserve"> </w:t>
            </w:r>
            <w:r w:rsidR="00E66FAA" w:rsidRPr="00067982">
              <w:rPr>
                <w:color w:val="FF0000"/>
              </w:rPr>
              <w:t>16</w:t>
            </w:r>
            <w:r w:rsidR="0034405B" w:rsidRPr="00067982">
              <w:rPr>
                <w:color w:val="FF0000"/>
              </w:rPr>
              <w:t xml:space="preserve"> = </w:t>
            </w:r>
            <w:r w:rsidRPr="00067982">
              <w:rPr>
                <w:color w:val="FF0000"/>
                <w:lang w:eastAsia="ko-KR"/>
              </w:rPr>
              <w:t>34 </w:t>
            </w:r>
            <w:r w:rsidR="00E66FAA" w:rsidRPr="00067982">
              <w:rPr>
                <w:color w:val="FF0000"/>
                <w:lang w:eastAsia="ko-KR"/>
              </w:rPr>
              <w:t>646</w:t>
            </w:r>
            <w:r w:rsidRPr="00067982">
              <w:rPr>
                <w:color w:val="FF0000"/>
                <w:lang w:eastAsia="ko-KR"/>
              </w:rPr>
              <w:t xml:space="preserve"> </w:t>
            </w:r>
          </w:p>
        </w:tc>
      </w:tr>
      <w:tr w:rsidR="008E3298" w:rsidRPr="00067982" w:rsidTr="00F75C51">
        <w:trPr>
          <w:trHeight w:val="442"/>
          <w:jc w:val="center"/>
        </w:trPr>
        <w:tc>
          <w:tcPr>
            <w:tcW w:w="2221" w:type="dxa"/>
          </w:tcPr>
          <w:p w:rsidR="009042A6" w:rsidRPr="00067982" w:rsidRDefault="009042A6" w:rsidP="00F75C51">
            <w:pPr>
              <w:pStyle w:val="BodyText"/>
            </w:pPr>
            <w:r w:rsidRPr="00067982">
              <w:t>+ 20dB</w:t>
            </w:r>
          </w:p>
        </w:tc>
        <w:tc>
          <w:tcPr>
            <w:tcW w:w="2728" w:type="dxa"/>
            <w:shd w:val="clear" w:color="auto" w:fill="auto"/>
          </w:tcPr>
          <w:p w:rsidR="009042A6" w:rsidRPr="00067982" w:rsidRDefault="009042A6" w:rsidP="00E66FAA">
            <w:pPr>
              <w:pStyle w:val="BodyText"/>
              <w:jc w:val="center"/>
              <w:rPr>
                <w:color w:val="FF0000"/>
              </w:rPr>
            </w:pPr>
            <w:r w:rsidRPr="00067982">
              <w:rPr>
                <w:color w:val="FF0000"/>
              </w:rPr>
              <w:t>64</w:t>
            </w:r>
            <w:r w:rsidR="00715BA9" w:rsidRPr="00067982">
              <w:rPr>
                <w:color w:val="FF0000"/>
              </w:rPr>
              <w:t>*</w:t>
            </w:r>
            <w:r w:rsidR="00E66FAA" w:rsidRPr="00067982">
              <w:rPr>
                <w:color w:val="FF0000"/>
              </w:rPr>
              <w:t>2</w:t>
            </w:r>
            <w:r w:rsidR="00715BA9" w:rsidRPr="00067982">
              <w:rPr>
                <w:color w:val="FF0000"/>
              </w:rPr>
              <w:t xml:space="preserve"> = </w:t>
            </w:r>
            <w:r w:rsidR="00E66FAA" w:rsidRPr="00067982">
              <w:rPr>
                <w:color w:val="FF0000"/>
              </w:rPr>
              <w:t>128</w:t>
            </w:r>
          </w:p>
        </w:tc>
        <w:tc>
          <w:tcPr>
            <w:tcW w:w="3292" w:type="dxa"/>
            <w:shd w:val="clear" w:color="auto" w:fill="auto"/>
          </w:tcPr>
          <w:p w:rsidR="009042A6" w:rsidRPr="00067982" w:rsidRDefault="004A3F31" w:rsidP="00E66FAA">
            <w:pPr>
              <w:pStyle w:val="BodyText"/>
              <w:jc w:val="center"/>
              <w:rPr>
                <w:color w:val="FF0000"/>
              </w:rPr>
            </w:pPr>
            <w:r w:rsidRPr="00067982">
              <w:rPr>
                <w:color w:val="FF0000"/>
                <w:lang w:eastAsia="ko-KR"/>
              </w:rPr>
              <w:t xml:space="preserve">34 662 </w:t>
            </w:r>
            <w:r w:rsidR="0034405B" w:rsidRPr="00067982">
              <w:rPr>
                <w:color w:val="FF0000"/>
              </w:rPr>
              <w:t>-</w:t>
            </w:r>
            <w:r w:rsidRPr="00067982">
              <w:rPr>
                <w:color w:val="FF0000"/>
              </w:rPr>
              <w:t xml:space="preserve"> </w:t>
            </w:r>
            <w:r w:rsidR="00E66FAA" w:rsidRPr="00067982">
              <w:rPr>
                <w:color w:val="FF0000"/>
              </w:rPr>
              <w:t>128</w:t>
            </w:r>
            <w:r w:rsidR="0034405B" w:rsidRPr="00067982">
              <w:rPr>
                <w:color w:val="FF0000"/>
              </w:rPr>
              <w:t xml:space="preserve"> = </w:t>
            </w:r>
            <w:r w:rsidRPr="00067982">
              <w:rPr>
                <w:color w:val="FF0000"/>
                <w:lang w:eastAsia="ko-KR"/>
              </w:rPr>
              <w:t>34 </w:t>
            </w:r>
            <w:r w:rsidR="00E66FAA" w:rsidRPr="00067982">
              <w:rPr>
                <w:color w:val="FF0000"/>
                <w:lang w:eastAsia="ko-KR"/>
              </w:rPr>
              <w:t>534</w:t>
            </w:r>
            <w:r w:rsidRPr="00067982">
              <w:rPr>
                <w:color w:val="FF0000"/>
                <w:lang w:eastAsia="ko-KR"/>
              </w:rPr>
              <w:t xml:space="preserve"> </w:t>
            </w:r>
          </w:p>
        </w:tc>
      </w:tr>
    </w:tbl>
    <w:p w:rsidR="009042A6" w:rsidRPr="00067982" w:rsidRDefault="009042A6" w:rsidP="00B93543">
      <w:pPr>
        <w:pStyle w:val="BodyText"/>
        <w:rPr>
          <w:lang w:eastAsia="ko-KR"/>
        </w:rPr>
      </w:pPr>
    </w:p>
    <w:p w:rsidR="0054143A" w:rsidRPr="00067982" w:rsidRDefault="004A3F31" w:rsidP="00B93543">
      <w:pPr>
        <w:pStyle w:val="BodyText"/>
        <w:rPr>
          <w:lang w:eastAsia="ko-KR"/>
        </w:rPr>
      </w:pPr>
      <w:r w:rsidRPr="00067982">
        <w:rPr>
          <w:lang w:eastAsia="ko-KR"/>
        </w:rPr>
        <w:t>The energy consumed in Ready State is calculated as:</w:t>
      </w:r>
    </w:p>
    <w:p w:rsidR="00B93543" w:rsidRPr="00067982" w:rsidRDefault="00773F84" w:rsidP="0053190D">
      <w:pPr>
        <w:pStyle w:val="BodyText"/>
        <w:jc w:val="center"/>
      </w:pPr>
      <m:oMath>
        <m:sSub>
          <m:sSubPr>
            <m:ctrlPr>
              <w:rPr>
                <w:rFonts w:ascii="Cambria Math" w:hAnsi="Cambria Math"/>
                <w:i/>
              </w:rPr>
            </m:ctrlPr>
          </m:sSubPr>
          <m:e>
            <m:r>
              <w:rPr>
                <w:rFonts w:ascii="Cambria Math" w:hAnsi="Cambria Math"/>
              </w:rPr>
              <m:t>E</m:t>
            </m:r>
          </m:e>
          <m:sub>
            <m:r>
              <w:rPr>
                <w:rFonts w:ascii="Cambria Math" w:hAnsi="Cambria Math"/>
              </w:rPr>
              <m:t>RS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LS</m:t>
            </m:r>
          </m:sub>
        </m:sSub>
        <m:r>
          <w:rPr>
            <w:rFonts w:ascii="Cambria Math" w:hAnsi="Cambria Math"/>
          </w:rPr>
          <m:t>V</m:t>
        </m:r>
        <m:sSub>
          <m:sSubPr>
            <m:ctrlPr>
              <w:rPr>
                <w:rFonts w:ascii="Cambria Math" w:hAnsi="Cambria Math"/>
                <w:i/>
              </w:rPr>
            </m:ctrlPr>
          </m:sSubPr>
          <m:e>
            <m:r>
              <w:rPr>
                <w:rFonts w:ascii="Cambria Math" w:hAnsi="Cambria Math"/>
              </w:rPr>
              <m:t>T</m:t>
            </m:r>
          </m:e>
          <m:sub>
            <m:r>
              <w:rPr>
                <w:rFonts w:ascii="Cambria Math" w:hAnsi="Cambria Math"/>
              </w:rPr>
              <m:t>LS</m:t>
            </m:r>
          </m:sub>
        </m:sSub>
      </m:oMath>
      <w:r w:rsidR="00B93543" w:rsidRPr="00067982">
        <w:rPr>
          <w:rFonts w:eastAsiaTheme="minorEastAsia"/>
        </w:rPr>
        <w:tab/>
      </w:r>
      <w:r w:rsidR="00B93543" w:rsidRPr="00067982">
        <w:rPr>
          <w:rFonts w:eastAsiaTheme="minorEastAsia"/>
        </w:rPr>
        <w:tab/>
      </w:r>
      <w:r w:rsidR="00B93543" w:rsidRPr="00067982">
        <w:rPr>
          <w:rFonts w:eastAsiaTheme="minorEastAsia"/>
          <w:i/>
        </w:rPr>
        <w:t>Joules</w:t>
      </w:r>
    </w:p>
    <w:p w:rsidR="00445DA8" w:rsidRPr="00067982" w:rsidRDefault="0026109C" w:rsidP="00445DA8">
      <w:pPr>
        <w:pStyle w:val="Heading2"/>
        <w:rPr>
          <w:color w:val="FF0000"/>
        </w:rPr>
      </w:pPr>
      <w:r w:rsidRPr="00067982">
        <w:rPr>
          <w:color w:val="FF0000"/>
        </w:rPr>
        <w:lastRenderedPageBreak/>
        <w:t xml:space="preserve">Battery lifetime with </w:t>
      </w:r>
      <w:r w:rsidR="00445DA8" w:rsidRPr="00067982">
        <w:rPr>
          <w:color w:val="FF0000"/>
        </w:rPr>
        <w:t>Device output power of 33 dBm</w:t>
      </w:r>
    </w:p>
    <w:p w:rsidR="0083085D" w:rsidRPr="00067982" w:rsidRDefault="00FA756C" w:rsidP="00BF1505">
      <w:r w:rsidRPr="00D94CD2">
        <w:rPr>
          <w:color w:val="FF0000"/>
        </w:rPr>
        <w:t xml:space="preserve">When the device output power is 33 dBm, </w:t>
      </w:r>
      <w:r w:rsidR="0083085D" w:rsidRPr="00D94CD2">
        <w:rPr>
          <w:color w:val="FF0000"/>
        </w:rPr>
        <w:t>and</w:t>
      </w:r>
      <w:r w:rsidRPr="00D94CD2">
        <w:rPr>
          <w:color w:val="FF0000"/>
        </w:rPr>
        <w:t xml:space="preserve"> the operating current approximately 1,</w:t>
      </w:r>
      <w:r w:rsidR="00A14BB9" w:rsidRPr="00D94CD2">
        <w:rPr>
          <w:color w:val="FF0000"/>
        </w:rPr>
        <w:t>23</w:t>
      </w:r>
      <w:r w:rsidRPr="00D94CD2">
        <w:rPr>
          <w:color w:val="FF0000"/>
        </w:rPr>
        <w:t xml:space="preserve">A the </w:t>
      </w:r>
      <w:proofErr w:type="spellStart"/>
      <w:r w:rsidRPr="00D94CD2">
        <w:rPr>
          <w:color w:val="FF0000"/>
        </w:rPr>
        <w:t>resulting</w:t>
      </w:r>
      <w:proofErr w:type="spellEnd"/>
      <w:r w:rsidRPr="00D94CD2">
        <w:rPr>
          <w:color w:val="FF0000"/>
        </w:rPr>
        <w:t xml:space="preserve"> </w:t>
      </w:r>
      <w:proofErr w:type="spellStart"/>
      <w:r w:rsidRPr="00D94CD2">
        <w:rPr>
          <w:color w:val="FF0000"/>
        </w:rPr>
        <w:t>battery</w:t>
      </w:r>
      <w:proofErr w:type="spellEnd"/>
      <w:r w:rsidRPr="00D94CD2">
        <w:rPr>
          <w:color w:val="FF0000"/>
        </w:rPr>
        <w:t xml:space="preserve"> </w:t>
      </w:r>
      <w:proofErr w:type="spellStart"/>
      <w:r w:rsidRPr="00D94CD2">
        <w:rPr>
          <w:color w:val="FF0000"/>
        </w:rPr>
        <w:t>lifetime</w:t>
      </w:r>
      <w:proofErr w:type="spellEnd"/>
      <w:r w:rsidRPr="00D94CD2">
        <w:rPr>
          <w:color w:val="FF0000"/>
        </w:rPr>
        <w:t xml:space="preserve"> in </w:t>
      </w:r>
      <w:proofErr w:type="spellStart"/>
      <w:r w:rsidRPr="00D94CD2">
        <w:rPr>
          <w:color w:val="FF0000"/>
        </w:rPr>
        <w:t>years</w:t>
      </w:r>
      <w:proofErr w:type="spellEnd"/>
      <w:r w:rsidRPr="00D94CD2">
        <w:rPr>
          <w:color w:val="FF0000"/>
        </w:rPr>
        <w:t xml:space="preserve"> </w:t>
      </w:r>
      <w:proofErr w:type="spellStart"/>
      <w:r w:rsidRPr="00D94CD2">
        <w:rPr>
          <w:color w:val="FF0000"/>
        </w:rPr>
        <w:t>are</w:t>
      </w:r>
      <w:proofErr w:type="spellEnd"/>
      <w:r w:rsidRPr="00D94CD2">
        <w:rPr>
          <w:color w:val="FF0000"/>
        </w:rPr>
        <w:t xml:space="preserve"> presented in </w:t>
      </w:r>
      <w:r w:rsidRPr="00D94CD2">
        <w:rPr>
          <w:color w:val="FF0000"/>
        </w:rPr>
        <w:fldChar w:fldCharType="begin"/>
      </w:r>
      <w:r w:rsidRPr="00D94CD2">
        <w:rPr>
          <w:color w:val="FF0000"/>
        </w:rPr>
        <w:instrText xml:space="preserve"> REF _Ref412633501 \h </w:instrText>
      </w:r>
      <w:r w:rsidRPr="00D94CD2">
        <w:rPr>
          <w:color w:val="FF0000"/>
        </w:rPr>
      </w:r>
      <w:r w:rsidRPr="00D94CD2">
        <w:rPr>
          <w:color w:val="FF0000"/>
        </w:rPr>
        <w:fldChar w:fldCharType="separate"/>
      </w:r>
      <w:r w:rsidR="00BD36FD" w:rsidRPr="00D94CD2">
        <w:rPr>
          <w:color w:val="FF0000"/>
        </w:rPr>
        <w:t xml:space="preserve">Table </w:t>
      </w:r>
      <w:r w:rsidR="00BD36FD" w:rsidRPr="00D94CD2">
        <w:rPr>
          <w:noProof/>
          <w:color w:val="FF0000"/>
        </w:rPr>
        <w:t>11</w:t>
      </w:r>
      <w:r w:rsidRPr="00D94CD2">
        <w:rPr>
          <w:color w:val="FF0000"/>
        </w:rPr>
        <w:fldChar w:fldCharType="end"/>
      </w:r>
      <w:r w:rsidR="0083085D" w:rsidRPr="00D94CD2">
        <w:rPr>
          <w:color w:val="FF0000"/>
        </w:rPr>
        <w:t>.</w:t>
      </w:r>
      <w:r w:rsidRPr="00D94CD2">
        <w:rPr>
          <w:color w:val="FF0000"/>
        </w:rPr>
        <w:t xml:space="preserve"> </w:t>
      </w:r>
      <w:r w:rsidR="0083085D" w:rsidRPr="00D94CD2">
        <w:rPr>
          <w:color w:val="FF0000"/>
        </w:rPr>
        <w:t>The estimated lifetime in years are presented for two different packet sizes, two reporting intervals and at different coverage. It can be seen that EC-GSM reach the battery target of 10 years for almost all evaluation points, i.e. except for GPRS reference cases + 20 dB with more frequent reporting  and GPRS reference cases + 10 dB with packet size of 200 byte.  For these three cases EC-GSM rea</w:t>
      </w:r>
      <w:r w:rsidR="00A625FA" w:rsidRPr="00D94CD2">
        <w:rPr>
          <w:color w:val="FF0000"/>
        </w:rPr>
        <w:t>ch a battery lifetime between 1.</w:t>
      </w:r>
      <w:r w:rsidR="0001078B" w:rsidRPr="00D94CD2">
        <w:rPr>
          <w:color w:val="FF0000"/>
        </w:rPr>
        <w:t>2</w:t>
      </w:r>
      <w:r w:rsidR="0083085D" w:rsidRPr="00D94CD2">
        <w:rPr>
          <w:color w:val="FF0000"/>
        </w:rPr>
        <w:t xml:space="preserve"> and 7</w:t>
      </w:r>
      <w:r w:rsidR="00A625FA" w:rsidRPr="00D94CD2">
        <w:rPr>
          <w:color w:val="FF0000"/>
        </w:rPr>
        <w:t>.</w:t>
      </w:r>
      <w:r w:rsidR="0001078B" w:rsidRPr="00D94CD2">
        <w:rPr>
          <w:color w:val="FF0000"/>
        </w:rPr>
        <w:t>6</w:t>
      </w:r>
      <w:r w:rsidR="0083085D" w:rsidRPr="00D94CD2">
        <w:rPr>
          <w:color w:val="FF0000"/>
        </w:rPr>
        <w:t xml:space="preserve"> </w:t>
      </w:r>
      <w:proofErr w:type="spellStart"/>
      <w:r w:rsidR="0083085D" w:rsidRPr="00D94CD2">
        <w:rPr>
          <w:color w:val="FF0000"/>
        </w:rPr>
        <w:t>years</w:t>
      </w:r>
      <w:proofErr w:type="spellEnd"/>
      <w:r w:rsidR="0083085D" w:rsidRPr="00D94CD2">
        <w:rPr>
          <w:color w:val="FF0000"/>
        </w:rPr>
        <w:t>.</w:t>
      </w:r>
      <w:r w:rsidR="00D94CD2" w:rsidRPr="00D94CD2">
        <w:rPr>
          <w:color w:val="FF0000"/>
        </w:rPr>
        <w:t xml:space="preserve"> </w:t>
      </w:r>
    </w:p>
    <w:p w:rsidR="00445DA8" w:rsidRPr="00067982" w:rsidRDefault="00445DA8" w:rsidP="00445DA8">
      <w:pPr>
        <w:pStyle w:val="Caption"/>
        <w:keepNext/>
      </w:pPr>
      <w:bookmarkStart w:id="19" w:name="_Ref412633501"/>
      <w:bookmarkStart w:id="20" w:name="_Ref416646256"/>
      <w:r w:rsidRPr="00067982">
        <w:t xml:space="preserve">Table </w:t>
      </w:r>
      <w:fldSimple w:instr=" SEQ Table \* ARABIC ">
        <w:r w:rsidR="00EC5BEF" w:rsidRPr="00067982">
          <w:rPr>
            <w:noProof/>
          </w:rPr>
          <w:t>11</w:t>
        </w:r>
      </w:fldSimple>
      <w:bookmarkEnd w:id="19"/>
      <w:r w:rsidRPr="00067982">
        <w:t xml:space="preserve"> Results in years</w:t>
      </w:r>
      <w:r w:rsidR="00FF5197" w:rsidRPr="00067982">
        <w:t>,</w:t>
      </w:r>
      <w:r w:rsidRPr="00067982">
        <w:t xml:space="preserve"> 33 dBm</w:t>
      </w:r>
      <w:bookmarkEnd w:id="20"/>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445DA8" w:rsidRPr="00067982" w:rsidTr="007E1917">
        <w:trPr>
          <w:jc w:val="center"/>
        </w:trPr>
        <w:tc>
          <w:tcPr>
            <w:tcW w:w="1967" w:type="dxa"/>
            <w:shd w:val="clear" w:color="auto" w:fill="DBE5F1"/>
            <w:vAlign w:val="center"/>
          </w:tcPr>
          <w:p w:rsidR="00445DA8" w:rsidRPr="00067982" w:rsidRDefault="00445DA8" w:rsidP="007E1917">
            <w:pPr>
              <w:rPr>
                <w:b/>
              </w:rPr>
            </w:pPr>
            <w:r w:rsidRPr="00067982">
              <w:rPr>
                <w:b/>
              </w:rPr>
              <w:t>Packet size, reporting interval</w:t>
            </w:r>
          </w:p>
        </w:tc>
        <w:tc>
          <w:tcPr>
            <w:tcW w:w="1843" w:type="dxa"/>
            <w:tcBorders>
              <w:bottom w:val="single" w:sz="4" w:space="0" w:color="auto"/>
            </w:tcBorders>
            <w:shd w:val="clear" w:color="auto" w:fill="DBE5F1"/>
            <w:vAlign w:val="center"/>
          </w:tcPr>
          <w:p w:rsidR="00445DA8" w:rsidRPr="00067982" w:rsidRDefault="00445DA8">
            <w:pPr>
              <w:rPr>
                <w:b/>
              </w:rPr>
            </w:pPr>
            <w:r w:rsidRPr="00067982">
              <w:rPr>
                <w:b/>
              </w:rPr>
              <w:t xml:space="preserve">Loss = GPRS </w:t>
            </w:r>
            <w:proofErr w:type="spellStart"/>
            <w:r w:rsidRPr="00067982">
              <w:rPr>
                <w:b/>
              </w:rPr>
              <w:t>reference</w:t>
            </w:r>
            <w:proofErr w:type="spellEnd"/>
            <w:r w:rsidRPr="00067982">
              <w:rPr>
                <w:b/>
              </w:rPr>
              <w:t xml:space="preserve"> MCL +</w:t>
            </w:r>
            <w:r w:rsidR="004F22E0" w:rsidRPr="00067982">
              <w:rPr>
                <w:b/>
              </w:rPr>
              <w:t>0</w:t>
            </w:r>
            <w:r w:rsidR="004F22E0">
              <w:rPr>
                <w:b/>
              </w:rPr>
              <w:t>dB</w:t>
            </w:r>
          </w:p>
        </w:tc>
        <w:tc>
          <w:tcPr>
            <w:tcW w:w="1701" w:type="dxa"/>
            <w:tcBorders>
              <w:bottom w:val="single" w:sz="4" w:space="0" w:color="auto"/>
            </w:tcBorders>
            <w:shd w:val="clear" w:color="auto" w:fill="DBE5F1"/>
          </w:tcPr>
          <w:p w:rsidR="00445DA8" w:rsidRPr="00067982" w:rsidRDefault="00445DA8" w:rsidP="007E1917">
            <w:pPr>
              <w:rPr>
                <w:b/>
              </w:rPr>
            </w:pPr>
            <w:r w:rsidRPr="00067982">
              <w:rPr>
                <w:b/>
              </w:rPr>
              <w:t>Loss = GPRS reference MCL +10 dB</w:t>
            </w:r>
          </w:p>
        </w:tc>
        <w:tc>
          <w:tcPr>
            <w:tcW w:w="1701" w:type="dxa"/>
            <w:tcBorders>
              <w:bottom w:val="single" w:sz="4" w:space="0" w:color="auto"/>
            </w:tcBorders>
            <w:shd w:val="clear" w:color="auto" w:fill="DBE5F1"/>
            <w:vAlign w:val="center"/>
          </w:tcPr>
          <w:p w:rsidR="00445DA8" w:rsidRPr="00067982" w:rsidRDefault="00445DA8" w:rsidP="007E1917">
            <w:pPr>
              <w:rPr>
                <w:b/>
              </w:rPr>
            </w:pPr>
            <w:r w:rsidRPr="00067982">
              <w:rPr>
                <w:b/>
              </w:rPr>
              <w:t>Loss = GPRS reference MCL +20 dB</w:t>
            </w:r>
          </w:p>
        </w:tc>
      </w:tr>
      <w:tr w:rsidR="00E8290B" w:rsidRPr="00067982" w:rsidTr="007E1917">
        <w:trPr>
          <w:jc w:val="center"/>
        </w:trPr>
        <w:tc>
          <w:tcPr>
            <w:tcW w:w="1967" w:type="dxa"/>
            <w:vAlign w:val="center"/>
          </w:tcPr>
          <w:p w:rsidR="00E8290B" w:rsidRPr="00067982" w:rsidRDefault="00E8290B" w:rsidP="007E1917">
            <w:r w:rsidRPr="00067982">
              <w:t>50 bytes, 2 hours</w:t>
            </w:r>
          </w:p>
        </w:tc>
        <w:tc>
          <w:tcPr>
            <w:tcW w:w="1843" w:type="dxa"/>
            <w:shd w:val="clear" w:color="auto" w:fill="D6E3BC" w:themeFill="accent3" w:themeFillTint="66"/>
            <w:vAlign w:val="center"/>
          </w:tcPr>
          <w:p w:rsidR="00E8290B" w:rsidRPr="004D02E1" w:rsidRDefault="00E8290B">
            <w:pPr>
              <w:jc w:val="center"/>
              <w:rPr>
                <w:color w:val="FF0000"/>
                <w:sz w:val="20"/>
                <w:szCs w:val="20"/>
              </w:rPr>
            </w:pPr>
            <w:r w:rsidRPr="004D02E1">
              <w:rPr>
                <w:color w:val="FF0000"/>
                <w:sz w:val="20"/>
                <w:szCs w:val="20"/>
              </w:rPr>
              <w:t>16</w:t>
            </w:r>
          </w:p>
        </w:tc>
        <w:tc>
          <w:tcPr>
            <w:tcW w:w="1701" w:type="dxa"/>
            <w:shd w:val="clear" w:color="auto" w:fill="D6E3BC" w:themeFill="accent3" w:themeFillTint="66"/>
            <w:vAlign w:val="center"/>
          </w:tcPr>
          <w:p w:rsidR="00E8290B" w:rsidRPr="004D02E1" w:rsidRDefault="00E8290B">
            <w:pPr>
              <w:jc w:val="center"/>
              <w:rPr>
                <w:color w:val="FF0000"/>
                <w:sz w:val="20"/>
                <w:szCs w:val="20"/>
              </w:rPr>
            </w:pPr>
            <w:r w:rsidRPr="004D02E1">
              <w:rPr>
                <w:color w:val="FF0000"/>
                <w:sz w:val="20"/>
                <w:szCs w:val="20"/>
              </w:rPr>
              <w:t>11,6</w:t>
            </w:r>
          </w:p>
        </w:tc>
        <w:tc>
          <w:tcPr>
            <w:tcW w:w="1701" w:type="dxa"/>
            <w:shd w:val="clear" w:color="auto" w:fill="E5B8B7" w:themeFill="accent2" w:themeFillTint="66"/>
            <w:vAlign w:val="center"/>
          </w:tcPr>
          <w:p w:rsidR="00E8290B" w:rsidRPr="004D02E1" w:rsidRDefault="00E8290B">
            <w:pPr>
              <w:jc w:val="center"/>
              <w:rPr>
                <w:color w:val="FF0000"/>
                <w:sz w:val="20"/>
                <w:szCs w:val="20"/>
              </w:rPr>
            </w:pPr>
            <w:r w:rsidRPr="00B0717C">
              <w:rPr>
                <w:color w:val="FF0000"/>
                <w:sz w:val="20"/>
                <w:szCs w:val="20"/>
              </w:rPr>
              <w:t>2,8</w:t>
            </w:r>
          </w:p>
        </w:tc>
      </w:tr>
      <w:tr w:rsidR="00E8290B" w:rsidRPr="00067982" w:rsidTr="007E1917">
        <w:trPr>
          <w:trHeight w:val="404"/>
          <w:jc w:val="center"/>
        </w:trPr>
        <w:tc>
          <w:tcPr>
            <w:tcW w:w="1967" w:type="dxa"/>
            <w:vAlign w:val="center"/>
          </w:tcPr>
          <w:p w:rsidR="00E8290B" w:rsidRPr="00067982" w:rsidRDefault="00E8290B" w:rsidP="007E1917">
            <w:r w:rsidRPr="00067982">
              <w:t>200bytes, 2 hours</w:t>
            </w:r>
          </w:p>
        </w:tc>
        <w:tc>
          <w:tcPr>
            <w:tcW w:w="1843" w:type="dxa"/>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12,5</w:t>
            </w:r>
          </w:p>
        </w:tc>
        <w:tc>
          <w:tcPr>
            <w:tcW w:w="1701" w:type="dxa"/>
            <w:tcBorders>
              <w:bottom w:val="single" w:sz="4" w:space="0" w:color="auto"/>
            </w:tcBorders>
            <w:shd w:val="clear" w:color="auto" w:fill="E5B8B7" w:themeFill="accent2" w:themeFillTint="66"/>
            <w:vAlign w:val="center"/>
          </w:tcPr>
          <w:p w:rsidR="00E8290B" w:rsidRPr="004D02E1" w:rsidRDefault="00E8290B">
            <w:pPr>
              <w:jc w:val="center"/>
              <w:rPr>
                <w:color w:val="FF0000"/>
                <w:sz w:val="20"/>
                <w:szCs w:val="20"/>
              </w:rPr>
            </w:pPr>
            <w:r w:rsidRPr="00B0717C">
              <w:rPr>
                <w:color w:val="FF0000"/>
                <w:sz w:val="20"/>
                <w:szCs w:val="20"/>
              </w:rPr>
              <w:t>7,6</w:t>
            </w:r>
          </w:p>
        </w:tc>
        <w:tc>
          <w:tcPr>
            <w:tcW w:w="1701" w:type="dxa"/>
            <w:tcBorders>
              <w:bottom w:val="single" w:sz="4" w:space="0" w:color="auto"/>
            </w:tcBorders>
            <w:shd w:val="clear" w:color="auto" w:fill="E5B8B7" w:themeFill="accent2" w:themeFillTint="66"/>
            <w:vAlign w:val="center"/>
          </w:tcPr>
          <w:p w:rsidR="00E8290B" w:rsidRPr="004D02E1" w:rsidRDefault="00E8290B">
            <w:pPr>
              <w:jc w:val="center"/>
              <w:rPr>
                <w:color w:val="FF0000"/>
                <w:sz w:val="20"/>
                <w:szCs w:val="20"/>
              </w:rPr>
            </w:pPr>
            <w:r w:rsidRPr="00B0717C">
              <w:rPr>
                <w:color w:val="FF0000"/>
                <w:sz w:val="20"/>
                <w:szCs w:val="20"/>
              </w:rPr>
              <w:t>1,2</w:t>
            </w:r>
          </w:p>
        </w:tc>
      </w:tr>
      <w:tr w:rsidR="00E8290B" w:rsidRPr="00067982" w:rsidTr="007E1917">
        <w:trPr>
          <w:jc w:val="center"/>
        </w:trPr>
        <w:tc>
          <w:tcPr>
            <w:tcW w:w="1967" w:type="dxa"/>
            <w:vAlign w:val="center"/>
          </w:tcPr>
          <w:p w:rsidR="00E8290B" w:rsidRPr="00067982" w:rsidRDefault="00E8290B" w:rsidP="007E1917">
            <w:r w:rsidRPr="00067982">
              <w:t>50 bytes, 1 day</w:t>
            </w:r>
          </w:p>
        </w:tc>
        <w:tc>
          <w:tcPr>
            <w:tcW w:w="1843" w:type="dxa"/>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34,1</w:t>
            </w:r>
          </w:p>
        </w:tc>
        <w:tc>
          <w:tcPr>
            <w:tcW w:w="1701" w:type="dxa"/>
            <w:tcBorders>
              <w:bottom w:val="single" w:sz="4" w:space="0" w:color="auto"/>
            </w:tcBorders>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31</w:t>
            </w:r>
          </w:p>
        </w:tc>
        <w:tc>
          <w:tcPr>
            <w:tcW w:w="1701" w:type="dxa"/>
            <w:tcBorders>
              <w:bottom w:val="single" w:sz="4" w:space="0" w:color="auto"/>
            </w:tcBorders>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18,6</w:t>
            </w:r>
          </w:p>
        </w:tc>
      </w:tr>
      <w:tr w:rsidR="00E8290B" w:rsidRPr="00067982" w:rsidTr="007E1917">
        <w:trPr>
          <w:jc w:val="center"/>
        </w:trPr>
        <w:tc>
          <w:tcPr>
            <w:tcW w:w="1967" w:type="dxa"/>
            <w:vAlign w:val="center"/>
          </w:tcPr>
          <w:p w:rsidR="00E8290B" w:rsidRPr="00067982" w:rsidRDefault="00E8290B" w:rsidP="007E1917">
            <w:r w:rsidRPr="00067982">
              <w:t>200 bytes, 1 day</w:t>
            </w:r>
          </w:p>
        </w:tc>
        <w:tc>
          <w:tcPr>
            <w:tcW w:w="1843" w:type="dxa"/>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32,5</w:t>
            </w:r>
          </w:p>
        </w:tc>
        <w:tc>
          <w:tcPr>
            <w:tcW w:w="1701" w:type="dxa"/>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28,6</w:t>
            </w:r>
          </w:p>
        </w:tc>
        <w:tc>
          <w:tcPr>
            <w:tcW w:w="1701" w:type="dxa"/>
            <w:shd w:val="clear" w:color="auto" w:fill="D6E3BC" w:themeFill="accent3" w:themeFillTint="66"/>
            <w:vAlign w:val="center"/>
          </w:tcPr>
          <w:p w:rsidR="00E8290B" w:rsidRPr="004D02E1" w:rsidRDefault="00E8290B">
            <w:pPr>
              <w:jc w:val="center"/>
              <w:rPr>
                <w:color w:val="FF0000"/>
                <w:sz w:val="20"/>
                <w:szCs w:val="20"/>
              </w:rPr>
            </w:pPr>
            <w:r w:rsidRPr="00B0717C">
              <w:rPr>
                <w:color w:val="FF0000"/>
                <w:sz w:val="20"/>
                <w:szCs w:val="20"/>
              </w:rPr>
              <w:t>10,9</w:t>
            </w:r>
          </w:p>
        </w:tc>
      </w:tr>
    </w:tbl>
    <w:p w:rsidR="00445DA8" w:rsidRPr="00067982" w:rsidRDefault="00445DA8" w:rsidP="00445DA8">
      <w:pPr>
        <w:pStyle w:val="BodyText"/>
      </w:pPr>
    </w:p>
    <w:p w:rsidR="00445DA8" w:rsidRPr="00067982" w:rsidRDefault="00D07A68" w:rsidP="00445DA8">
      <w:pPr>
        <w:pStyle w:val="Heading2"/>
        <w:rPr>
          <w:color w:val="FF0000"/>
        </w:rPr>
      </w:pPr>
      <w:r w:rsidRPr="00067982">
        <w:rPr>
          <w:color w:val="FF0000"/>
        </w:rPr>
        <w:t xml:space="preserve">Battery lifetime with </w:t>
      </w:r>
      <w:r w:rsidR="00445DA8" w:rsidRPr="00067982">
        <w:rPr>
          <w:color w:val="FF0000"/>
        </w:rPr>
        <w:t>Device output power of 23 dBm</w:t>
      </w:r>
    </w:p>
    <w:p w:rsidR="00F7025B" w:rsidRPr="00067982" w:rsidRDefault="00F7025B" w:rsidP="00F7025B">
      <w:pPr>
        <w:pStyle w:val="BodyText"/>
        <w:rPr>
          <w:color w:val="FF0000"/>
        </w:rPr>
      </w:pPr>
      <w:r w:rsidRPr="00067982">
        <w:rPr>
          <w:color w:val="FF0000"/>
          <w:lang w:eastAsia="ko-KR"/>
        </w:rPr>
        <w:t xml:space="preserve">An EC-GSM device with output power of 23 dBm can make use of higher coverage classes to reach the wanted coverage extension. There is no restriction that the same coverage class needs to be assumed for DL and UL since EC-GSM supports separate coverage classes to be used in each direction. For example, comparing using 33 dBm output power of the device and 23 dBm output power, the same DL coverage class can be used for a certain level of coverage extension while the UL coverage class needs to be increased when using 23 dBm compared to 33 dBm. </w:t>
      </w:r>
      <w:proofErr w:type="spellStart"/>
      <w:r w:rsidR="00FF5197" w:rsidRPr="00067982">
        <w:rPr>
          <w:color w:val="FF0000"/>
        </w:rPr>
        <w:t>See</w:t>
      </w:r>
      <w:proofErr w:type="spellEnd"/>
      <w:r w:rsidR="00FF5197" w:rsidRPr="00067982">
        <w:rPr>
          <w:color w:val="FF0000"/>
        </w:rPr>
        <w:t xml:space="preserve"> </w:t>
      </w:r>
      <w:r w:rsidR="00FF5197" w:rsidRPr="00067982">
        <w:rPr>
          <w:color w:val="FF0000"/>
        </w:rPr>
        <w:fldChar w:fldCharType="begin"/>
      </w:r>
      <w:r w:rsidR="00FF5197" w:rsidRPr="00067982">
        <w:rPr>
          <w:color w:val="FF0000"/>
        </w:rPr>
        <w:instrText xml:space="preserve"> REF _Ref412617913 \h </w:instrText>
      </w:r>
      <w:r w:rsidR="00FF5197" w:rsidRPr="00067982">
        <w:rPr>
          <w:color w:val="FF0000"/>
        </w:rPr>
      </w:r>
      <w:r w:rsidR="00FF5197" w:rsidRPr="00067982">
        <w:rPr>
          <w:color w:val="FF0000"/>
        </w:rPr>
        <w:fldChar w:fldCharType="separate"/>
      </w:r>
      <w:r w:rsidR="00FF5197" w:rsidRPr="00067982">
        <w:rPr>
          <w:color w:val="FF0000"/>
        </w:rPr>
        <w:t xml:space="preserve">Table </w:t>
      </w:r>
      <w:r w:rsidR="00FF5197" w:rsidRPr="00067982">
        <w:rPr>
          <w:noProof/>
          <w:color w:val="FF0000"/>
        </w:rPr>
        <w:t>9</w:t>
      </w:r>
      <w:r w:rsidR="00FF5197" w:rsidRPr="00067982">
        <w:rPr>
          <w:color w:val="FF0000"/>
        </w:rPr>
        <w:fldChar w:fldCharType="end"/>
      </w:r>
      <w:r w:rsidR="00FF5197" w:rsidRPr="00067982">
        <w:rPr>
          <w:color w:val="FF0000"/>
        </w:rPr>
        <w:t xml:space="preserve"> for the </w:t>
      </w:r>
      <w:proofErr w:type="spellStart"/>
      <w:r w:rsidR="00FF5197" w:rsidRPr="00067982">
        <w:rPr>
          <w:color w:val="FF0000"/>
        </w:rPr>
        <w:t>average</w:t>
      </w:r>
      <w:proofErr w:type="spellEnd"/>
      <w:r w:rsidR="00FF5197" w:rsidRPr="00067982">
        <w:rPr>
          <w:color w:val="FF0000"/>
        </w:rPr>
        <w:t xml:space="preserve"> </w:t>
      </w:r>
      <w:proofErr w:type="spellStart"/>
      <w:r w:rsidR="00FF5197" w:rsidRPr="00067982">
        <w:rPr>
          <w:color w:val="FF0000"/>
        </w:rPr>
        <w:t>number</w:t>
      </w:r>
      <w:proofErr w:type="spellEnd"/>
      <w:r w:rsidR="00FF5197" w:rsidRPr="00067982">
        <w:rPr>
          <w:color w:val="FF0000"/>
        </w:rPr>
        <w:t xml:space="preserve"> </w:t>
      </w:r>
      <w:proofErr w:type="spellStart"/>
      <w:r w:rsidR="00FF5197" w:rsidRPr="00067982">
        <w:rPr>
          <w:color w:val="FF0000"/>
        </w:rPr>
        <w:t>of</w:t>
      </w:r>
      <w:proofErr w:type="spellEnd"/>
      <w:r w:rsidR="00FF5197" w:rsidRPr="00067982">
        <w:rPr>
          <w:color w:val="FF0000"/>
        </w:rPr>
        <w:t xml:space="preserve"> </w:t>
      </w:r>
      <w:proofErr w:type="spellStart"/>
      <w:r w:rsidR="00FF5197" w:rsidRPr="00067982">
        <w:rPr>
          <w:color w:val="FF0000"/>
        </w:rPr>
        <w:t>burst</w:t>
      </w:r>
      <w:proofErr w:type="spellEnd"/>
      <w:r w:rsidR="00FF5197" w:rsidRPr="00067982">
        <w:rPr>
          <w:color w:val="FF0000"/>
        </w:rPr>
        <w:t xml:space="preserve"> used on the EC-PDCH.</w:t>
      </w:r>
    </w:p>
    <w:p w:rsidR="00445DA8" w:rsidRPr="00067982" w:rsidRDefault="005C6A19" w:rsidP="00476422">
      <w:pPr>
        <w:pStyle w:val="BodyText"/>
        <w:rPr>
          <w:color w:val="FF0000"/>
        </w:rPr>
      </w:pPr>
      <w:r w:rsidRPr="00067982">
        <w:rPr>
          <w:color w:val="FF0000"/>
        </w:rPr>
        <w:t>T</w:t>
      </w:r>
      <w:r w:rsidR="0083085D" w:rsidRPr="00067982">
        <w:rPr>
          <w:color w:val="FF0000"/>
        </w:rPr>
        <w:t xml:space="preserve">he </w:t>
      </w:r>
      <w:proofErr w:type="spellStart"/>
      <w:r w:rsidR="0083085D" w:rsidRPr="00067982">
        <w:rPr>
          <w:color w:val="FF0000"/>
        </w:rPr>
        <w:t>battery</w:t>
      </w:r>
      <w:proofErr w:type="spellEnd"/>
      <w:r w:rsidR="0083085D" w:rsidRPr="00067982">
        <w:rPr>
          <w:color w:val="FF0000"/>
        </w:rPr>
        <w:t xml:space="preserve"> </w:t>
      </w:r>
      <w:proofErr w:type="spellStart"/>
      <w:r w:rsidR="0083085D" w:rsidRPr="00067982">
        <w:rPr>
          <w:color w:val="FF0000"/>
        </w:rPr>
        <w:t>lifetime</w:t>
      </w:r>
      <w:proofErr w:type="spellEnd"/>
      <w:r w:rsidR="0083085D" w:rsidRPr="00067982">
        <w:rPr>
          <w:color w:val="FF0000"/>
        </w:rPr>
        <w:t xml:space="preserve"> in </w:t>
      </w:r>
      <w:proofErr w:type="spellStart"/>
      <w:r w:rsidR="0083085D" w:rsidRPr="00067982">
        <w:rPr>
          <w:color w:val="FF0000"/>
        </w:rPr>
        <w:t>years</w:t>
      </w:r>
      <w:proofErr w:type="spellEnd"/>
      <w:r w:rsidR="0083085D" w:rsidRPr="00067982">
        <w:rPr>
          <w:color w:val="FF0000"/>
        </w:rPr>
        <w:t xml:space="preserve"> </w:t>
      </w:r>
      <w:proofErr w:type="spellStart"/>
      <w:r w:rsidR="0083085D" w:rsidRPr="00067982">
        <w:rPr>
          <w:color w:val="FF0000"/>
        </w:rPr>
        <w:t>are</w:t>
      </w:r>
      <w:proofErr w:type="spellEnd"/>
      <w:r w:rsidR="0083085D" w:rsidRPr="00067982">
        <w:rPr>
          <w:color w:val="FF0000"/>
        </w:rPr>
        <w:t xml:space="preserve"> presented in </w:t>
      </w:r>
      <w:r w:rsidR="0083085D" w:rsidRPr="00067982">
        <w:rPr>
          <w:color w:val="FF0000"/>
        </w:rPr>
        <w:fldChar w:fldCharType="begin"/>
      </w:r>
      <w:r w:rsidR="0083085D" w:rsidRPr="00067982">
        <w:rPr>
          <w:color w:val="FF0000"/>
        </w:rPr>
        <w:instrText xml:space="preserve"> REF _Ref416647023 \h </w:instrText>
      </w:r>
      <w:r w:rsidR="00E66B91" w:rsidRPr="00067982">
        <w:rPr>
          <w:color w:val="FF0000"/>
        </w:rPr>
        <w:instrText xml:space="preserve"> \* MERGEFORMAT </w:instrText>
      </w:r>
      <w:r w:rsidR="0083085D" w:rsidRPr="00067982">
        <w:rPr>
          <w:color w:val="FF0000"/>
        </w:rPr>
      </w:r>
      <w:r w:rsidR="0083085D" w:rsidRPr="00067982">
        <w:rPr>
          <w:color w:val="FF0000"/>
        </w:rPr>
        <w:fldChar w:fldCharType="separate"/>
      </w:r>
      <w:r w:rsidR="00F7025B" w:rsidRPr="00067982">
        <w:rPr>
          <w:color w:val="FF0000"/>
        </w:rPr>
        <w:t>Table 12</w:t>
      </w:r>
      <w:r w:rsidR="0083085D" w:rsidRPr="00067982">
        <w:rPr>
          <w:color w:val="FF0000"/>
        </w:rPr>
        <w:fldChar w:fldCharType="end"/>
      </w:r>
      <w:r w:rsidR="0083085D" w:rsidRPr="00067982">
        <w:rPr>
          <w:color w:val="FF0000"/>
        </w:rPr>
        <w:t xml:space="preserve">. </w:t>
      </w:r>
      <w:r w:rsidR="00F7025B" w:rsidRPr="00067982">
        <w:rPr>
          <w:color w:val="FF0000"/>
        </w:rPr>
        <w:t xml:space="preserve"> </w:t>
      </w:r>
    </w:p>
    <w:p w:rsidR="00445DA8" w:rsidRPr="00067982" w:rsidRDefault="00445DA8" w:rsidP="00445DA8">
      <w:pPr>
        <w:pStyle w:val="Caption"/>
        <w:keepNext/>
        <w:rPr>
          <w:color w:val="FF0000"/>
        </w:rPr>
      </w:pPr>
      <w:bookmarkStart w:id="21" w:name="_Ref416647023"/>
      <w:r w:rsidRPr="00067982">
        <w:rPr>
          <w:color w:val="FF0000"/>
        </w:rPr>
        <w:t xml:space="preserve">Table </w:t>
      </w:r>
      <w:r w:rsidRPr="00067982">
        <w:rPr>
          <w:color w:val="FF0000"/>
        </w:rPr>
        <w:fldChar w:fldCharType="begin"/>
      </w:r>
      <w:r w:rsidRPr="00067982">
        <w:rPr>
          <w:color w:val="FF0000"/>
        </w:rPr>
        <w:instrText xml:space="preserve"> SEQ Table \* ARABIC </w:instrText>
      </w:r>
      <w:r w:rsidRPr="00067982">
        <w:rPr>
          <w:color w:val="FF0000"/>
        </w:rPr>
        <w:fldChar w:fldCharType="separate"/>
      </w:r>
      <w:r w:rsidR="00EC5BEF" w:rsidRPr="00067982">
        <w:rPr>
          <w:noProof/>
          <w:color w:val="FF0000"/>
        </w:rPr>
        <w:t>12</w:t>
      </w:r>
      <w:r w:rsidRPr="00067982">
        <w:rPr>
          <w:color w:val="FF0000"/>
        </w:rPr>
        <w:fldChar w:fldCharType="end"/>
      </w:r>
      <w:bookmarkEnd w:id="21"/>
      <w:r w:rsidRPr="00067982">
        <w:rPr>
          <w:color w:val="FF0000"/>
        </w:rPr>
        <w:t xml:space="preserve"> Results in years</w:t>
      </w:r>
      <w:r w:rsidR="00FF5197" w:rsidRPr="00067982">
        <w:rPr>
          <w:color w:val="FF0000"/>
        </w:rPr>
        <w:t>,</w:t>
      </w:r>
      <w:r w:rsidRPr="00067982">
        <w:rPr>
          <w:color w:val="FF0000"/>
        </w:rPr>
        <w:t xml:space="preserve"> 23 dBm</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A625FA" w:rsidRPr="00067982" w:rsidTr="00445DA8">
        <w:trPr>
          <w:jc w:val="center"/>
        </w:trPr>
        <w:tc>
          <w:tcPr>
            <w:tcW w:w="2574" w:type="dxa"/>
            <w:shd w:val="clear" w:color="auto" w:fill="DBE5F1"/>
            <w:vAlign w:val="center"/>
          </w:tcPr>
          <w:p w:rsidR="00445DA8" w:rsidRPr="00067982" w:rsidRDefault="00445DA8" w:rsidP="007E1917">
            <w:pPr>
              <w:rPr>
                <w:b/>
                <w:color w:val="FF0000"/>
              </w:rPr>
            </w:pPr>
            <w:r w:rsidRPr="00067982">
              <w:rPr>
                <w:b/>
                <w:color w:val="FF0000"/>
              </w:rPr>
              <w:t>Packet size, reporting interval</w:t>
            </w:r>
          </w:p>
        </w:tc>
        <w:tc>
          <w:tcPr>
            <w:tcW w:w="2412" w:type="dxa"/>
            <w:tcBorders>
              <w:bottom w:val="single" w:sz="4" w:space="0" w:color="auto"/>
            </w:tcBorders>
            <w:shd w:val="clear" w:color="auto" w:fill="DBE5F1"/>
            <w:vAlign w:val="center"/>
          </w:tcPr>
          <w:p w:rsidR="00445DA8" w:rsidRPr="00067982" w:rsidRDefault="00445DA8" w:rsidP="007E1917">
            <w:pPr>
              <w:rPr>
                <w:b/>
                <w:color w:val="FF0000"/>
              </w:rPr>
            </w:pPr>
            <w:r w:rsidRPr="00067982">
              <w:rPr>
                <w:b/>
                <w:color w:val="FF0000"/>
              </w:rPr>
              <w:t>Loss = GPRS reference MCL +0dB</w:t>
            </w:r>
          </w:p>
        </w:tc>
        <w:tc>
          <w:tcPr>
            <w:tcW w:w="2226" w:type="dxa"/>
            <w:tcBorders>
              <w:bottom w:val="single" w:sz="4" w:space="0" w:color="auto"/>
            </w:tcBorders>
            <w:shd w:val="clear" w:color="auto" w:fill="DBE5F1"/>
          </w:tcPr>
          <w:p w:rsidR="00445DA8" w:rsidRPr="00067982" w:rsidRDefault="00445DA8" w:rsidP="007E1917">
            <w:pPr>
              <w:rPr>
                <w:b/>
                <w:color w:val="FF0000"/>
              </w:rPr>
            </w:pPr>
            <w:r w:rsidRPr="00067982">
              <w:rPr>
                <w:b/>
                <w:color w:val="FF0000"/>
              </w:rPr>
              <w:t>Loss = GPRS reference MCL +10 dB</w:t>
            </w:r>
          </w:p>
        </w:tc>
      </w:tr>
      <w:tr w:rsidR="002C503B" w:rsidRPr="00067982" w:rsidTr="00445DA8">
        <w:trPr>
          <w:jc w:val="center"/>
        </w:trPr>
        <w:tc>
          <w:tcPr>
            <w:tcW w:w="2574" w:type="dxa"/>
            <w:vAlign w:val="center"/>
          </w:tcPr>
          <w:p w:rsidR="002C503B" w:rsidRPr="00067982" w:rsidRDefault="002C503B" w:rsidP="007E1917">
            <w:pPr>
              <w:rPr>
                <w:color w:val="FF0000"/>
              </w:rPr>
            </w:pPr>
            <w:r w:rsidRPr="00067982">
              <w:rPr>
                <w:color w:val="FF0000"/>
              </w:rPr>
              <w:t>50 bytes, 2 hours</w:t>
            </w:r>
          </w:p>
        </w:tc>
        <w:tc>
          <w:tcPr>
            <w:tcW w:w="2412" w:type="dxa"/>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18,1</w:t>
            </w:r>
          </w:p>
        </w:tc>
        <w:tc>
          <w:tcPr>
            <w:tcW w:w="2226" w:type="dxa"/>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10,8</w:t>
            </w:r>
          </w:p>
        </w:tc>
      </w:tr>
      <w:tr w:rsidR="002C503B" w:rsidRPr="00067982" w:rsidTr="00445DA8">
        <w:trPr>
          <w:trHeight w:val="404"/>
          <w:jc w:val="center"/>
        </w:trPr>
        <w:tc>
          <w:tcPr>
            <w:tcW w:w="2574" w:type="dxa"/>
            <w:vAlign w:val="center"/>
          </w:tcPr>
          <w:p w:rsidR="002C503B" w:rsidRPr="00067982" w:rsidRDefault="002C503B" w:rsidP="007E1917">
            <w:pPr>
              <w:rPr>
                <w:color w:val="FF0000"/>
              </w:rPr>
            </w:pPr>
            <w:r w:rsidRPr="00067982">
              <w:rPr>
                <w:color w:val="FF0000"/>
              </w:rPr>
              <w:t>200bytes, 2 hours</w:t>
            </w:r>
          </w:p>
        </w:tc>
        <w:tc>
          <w:tcPr>
            <w:tcW w:w="2412" w:type="dxa"/>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16,4</w:t>
            </w:r>
          </w:p>
        </w:tc>
        <w:tc>
          <w:tcPr>
            <w:tcW w:w="2226" w:type="dxa"/>
            <w:tcBorders>
              <w:bottom w:val="single" w:sz="4" w:space="0" w:color="auto"/>
            </w:tcBorders>
            <w:shd w:val="clear" w:color="auto" w:fill="E5B8B7" w:themeFill="accent2" w:themeFillTint="66"/>
            <w:vAlign w:val="center"/>
          </w:tcPr>
          <w:p w:rsidR="002C503B" w:rsidRPr="00B0717C" w:rsidRDefault="002C503B">
            <w:pPr>
              <w:jc w:val="center"/>
              <w:rPr>
                <w:color w:val="FF0000"/>
                <w:sz w:val="20"/>
                <w:szCs w:val="20"/>
              </w:rPr>
            </w:pPr>
            <w:r w:rsidRPr="00B0717C">
              <w:rPr>
                <w:color w:val="FF0000"/>
                <w:sz w:val="20"/>
                <w:szCs w:val="20"/>
              </w:rPr>
              <w:t>6,8</w:t>
            </w:r>
          </w:p>
        </w:tc>
      </w:tr>
      <w:tr w:rsidR="002C503B" w:rsidRPr="00067982" w:rsidTr="00445DA8">
        <w:trPr>
          <w:jc w:val="center"/>
        </w:trPr>
        <w:tc>
          <w:tcPr>
            <w:tcW w:w="2574" w:type="dxa"/>
            <w:vAlign w:val="center"/>
          </w:tcPr>
          <w:p w:rsidR="002C503B" w:rsidRPr="00067982" w:rsidRDefault="002C503B" w:rsidP="007E1917">
            <w:pPr>
              <w:rPr>
                <w:color w:val="FF0000"/>
              </w:rPr>
            </w:pPr>
            <w:r w:rsidRPr="00067982">
              <w:rPr>
                <w:color w:val="FF0000"/>
              </w:rPr>
              <w:t>50 bytes, 1 day</w:t>
            </w:r>
          </w:p>
        </w:tc>
        <w:tc>
          <w:tcPr>
            <w:tcW w:w="2412" w:type="dxa"/>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34,8</w:t>
            </w:r>
          </w:p>
        </w:tc>
        <w:tc>
          <w:tcPr>
            <w:tcW w:w="2226" w:type="dxa"/>
            <w:tcBorders>
              <w:bottom w:val="single" w:sz="4" w:space="0" w:color="auto"/>
            </w:tcBorders>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31,5</w:t>
            </w:r>
          </w:p>
        </w:tc>
      </w:tr>
      <w:tr w:rsidR="002C503B" w:rsidRPr="00067982" w:rsidTr="00445DA8">
        <w:trPr>
          <w:jc w:val="center"/>
        </w:trPr>
        <w:tc>
          <w:tcPr>
            <w:tcW w:w="2574" w:type="dxa"/>
            <w:vAlign w:val="center"/>
          </w:tcPr>
          <w:p w:rsidR="002C503B" w:rsidRPr="00067982" w:rsidRDefault="002C503B" w:rsidP="007E1917">
            <w:pPr>
              <w:rPr>
                <w:color w:val="FF0000"/>
              </w:rPr>
            </w:pPr>
            <w:r w:rsidRPr="00067982">
              <w:rPr>
                <w:color w:val="FF0000"/>
              </w:rPr>
              <w:lastRenderedPageBreak/>
              <w:t>200 bytes, 1 day</w:t>
            </w:r>
          </w:p>
        </w:tc>
        <w:tc>
          <w:tcPr>
            <w:tcW w:w="2412" w:type="dxa"/>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34,3</w:t>
            </w:r>
          </w:p>
        </w:tc>
        <w:tc>
          <w:tcPr>
            <w:tcW w:w="2226" w:type="dxa"/>
            <w:shd w:val="clear" w:color="auto" w:fill="D6E3BC" w:themeFill="accent3" w:themeFillTint="66"/>
            <w:vAlign w:val="center"/>
          </w:tcPr>
          <w:p w:rsidR="002C503B" w:rsidRPr="00B0717C" w:rsidRDefault="002C503B">
            <w:pPr>
              <w:jc w:val="center"/>
              <w:rPr>
                <w:color w:val="FF0000"/>
                <w:sz w:val="20"/>
                <w:szCs w:val="20"/>
              </w:rPr>
            </w:pPr>
            <w:r w:rsidRPr="00B0717C">
              <w:rPr>
                <w:color w:val="FF0000"/>
                <w:sz w:val="20"/>
                <w:szCs w:val="20"/>
              </w:rPr>
              <w:t>27,5</w:t>
            </w:r>
          </w:p>
        </w:tc>
      </w:tr>
    </w:tbl>
    <w:p w:rsidR="00445DA8" w:rsidRPr="00067982" w:rsidRDefault="00445DA8" w:rsidP="00445DA8">
      <w:pPr>
        <w:pStyle w:val="BodyText"/>
        <w:rPr>
          <w:color w:val="FF0000"/>
        </w:rPr>
      </w:pPr>
    </w:p>
    <w:p w:rsidR="00445DA8" w:rsidRPr="00067982" w:rsidRDefault="00A625FA" w:rsidP="00445DA8">
      <w:pPr>
        <w:pStyle w:val="BodyText"/>
        <w:rPr>
          <w:color w:val="FF0000"/>
        </w:rPr>
      </w:pPr>
      <w:r w:rsidRPr="00067982">
        <w:rPr>
          <w:color w:val="FF0000"/>
        </w:rPr>
        <w:t>The estimated lifetime in years are presented for the same packet sizes</w:t>
      </w:r>
      <w:r w:rsidR="008E2551" w:rsidRPr="00067982">
        <w:rPr>
          <w:color w:val="FF0000"/>
        </w:rPr>
        <w:t xml:space="preserve"> and</w:t>
      </w:r>
      <w:r w:rsidRPr="00067982">
        <w:rPr>
          <w:color w:val="FF0000"/>
        </w:rPr>
        <w:t xml:space="preserve"> reporting intervals </w:t>
      </w:r>
      <w:r w:rsidR="008E2551" w:rsidRPr="00067982">
        <w:rPr>
          <w:color w:val="FF0000"/>
        </w:rPr>
        <w:t xml:space="preserve">as for the 33 dBm case </w:t>
      </w:r>
      <w:r w:rsidRPr="00067982">
        <w:rPr>
          <w:color w:val="FF0000"/>
        </w:rPr>
        <w:t xml:space="preserve">and </w:t>
      </w:r>
      <w:r w:rsidR="008E2551" w:rsidRPr="00067982">
        <w:rPr>
          <w:color w:val="FF0000"/>
        </w:rPr>
        <w:t xml:space="preserve">for </w:t>
      </w:r>
      <w:r w:rsidRPr="00067982">
        <w:rPr>
          <w:color w:val="FF0000"/>
        </w:rPr>
        <w:t xml:space="preserve">the +0dB </w:t>
      </w:r>
      <w:r w:rsidR="00B82190" w:rsidRPr="00067982">
        <w:rPr>
          <w:color w:val="FF0000"/>
        </w:rPr>
        <w:t xml:space="preserve">GPRS reference cases </w:t>
      </w:r>
      <w:r w:rsidRPr="00067982">
        <w:rPr>
          <w:color w:val="FF0000"/>
        </w:rPr>
        <w:t>and +10dB</w:t>
      </w:r>
      <w:r w:rsidR="00B82190" w:rsidRPr="00067982">
        <w:rPr>
          <w:color w:val="FF0000"/>
        </w:rPr>
        <w:t xml:space="preserve"> case</w:t>
      </w:r>
      <w:r w:rsidRPr="00067982">
        <w:rPr>
          <w:color w:val="FF0000"/>
        </w:rPr>
        <w:t xml:space="preserve">. It can be seen that EC-GSM </w:t>
      </w:r>
      <w:r w:rsidR="00B82190" w:rsidRPr="00067982">
        <w:rPr>
          <w:color w:val="FF0000"/>
        </w:rPr>
        <w:t xml:space="preserve">devices </w:t>
      </w:r>
      <w:r w:rsidRPr="00067982">
        <w:rPr>
          <w:color w:val="FF0000"/>
        </w:rPr>
        <w:t xml:space="preserve">reach the battery target of 10 years for almost all evaluation points except for the GPRS reference cases + 10 dB with more frequent reporting and a packet size of 200 byte. For </w:t>
      </w:r>
      <w:proofErr w:type="spellStart"/>
      <w:r w:rsidRPr="00067982">
        <w:rPr>
          <w:color w:val="FF0000"/>
        </w:rPr>
        <w:t>this</w:t>
      </w:r>
      <w:proofErr w:type="spellEnd"/>
      <w:r w:rsidRPr="00067982">
        <w:rPr>
          <w:color w:val="FF0000"/>
        </w:rPr>
        <w:t xml:space="preserve"> </w:t>
      </w:r>
      <w:proofErr w:type="spellStart"/>
      <w:r w:rsidRPr="00067982">
        <w:rPr>
          <w:color w:val="FF0000"/>
        </w:rPr>
        <w:t>case</w:t>
      </w:r>
      <w:proofErr w:type="spellEnd"/>
      <w:r w:rsidRPr="00067982">
        <w:rPr>
          <w:color w:val="FF0000"/>
        </w:rPr>
        <w:t xml:space="preserve"> EC-GSM </w:t>
      </w:r>
      <w:proofErr w:type="spellStart"/>
      <w:r w:rsidRPr="00067982">
        <w:rPr>
          <w:color w:val="FF0000"/>
        </w:rPr>
        <w:t>reach</w:t>
      </w:r>
      <w:proofErr w:type="spellEnd"/>
      <w:r w:rsidRPr="00067982">
        <w:rPr>
          <w:color w:val="FF0000"/>
        </w:rPr>
        <w:t xml:space="preserve"> a </w:t>
      </w:r>
      <w:proofErr w:type="spellStart"/>
      <w:r w:rsidRPr="00067982">
        <w:rPr>
          <w:color w:val="FF0000"/>
        </w:rPr>
        <w:t>battery</w:t>
      </w:r>
      <w:proofErr w:type="spellEnd"/>
      <w:r w:rsidRPr="00067982">
        <w:rPr>
          <w:color w:val="FF0000"/>
        </w:rPr>
        <w:t xml:space="preserve"> </w:t>
      </w:r>
      <w:proofErr w:type="spellStart"/>
      <w:r w:rsidRPr="00067982">
        <w:rPr>
          <w:color w:val="FF0000"/>
        </w:rPr>
        <w:t>lifetime</w:t>
      </w:r>
      <w:proofErr w:type="spellEnd"/>
      <w:r w:rsidRPr="00067982">
        <w:rPr>
          <w:color w:val="FF0000"/>
        </w:rPr>
        <w:t xml:space="preserve"> </w:t>
      </w:r>
      <w:proofErr w:type="spellStart"/>
      <w:r w:rsidRPr="00067982">
        <w:rPr>
          <w:color w:val="FF0000"/>
        </w:rPr>
        <w:t>of</w:t>
      </w:r>
      <w:proofErr w:type="spellEnd"/>
      <w:r w:rsidRPr="00067982">
        <w:rPr>
          <w:color w:val="FF0000"/>
        </w:rPr>
        <w:t xml:space="preserve"> </w:t>
      </w:r>
      <w:r w:rsidR="0001078B" w:rsidRPr="00067982">
        <w:rPr>
          <w:color w:val="FF0000"/>
        </w:rPr>
        <w:t>6.</w:t>
      </w:r>
      <w:r w:rsidR="00A70C34" w:rsidRPr="00067982">
        <w:rPr>
          <w:color w:val="FF0000"/>
        </w:rPr>
        <w:t>8</w:t>
      </w:r>
      <w:r w:rsidRPr="00067982">
        <w:rPr>
          <w:color w:val="FF0000"/>
        </w:rPr>
        <w:t xml:space="preserve"> </w:t>
      </w:r>
      <w:proofErr w:type="spellStart"/>
      <w:r w:rsidRPr="00067982">
        <w:rPr>
          <w:color w:val="FF0000"/>
        </w:rPr>
        <w:t>years</w:t>
      </w:r>
      <w:proofErr w:type="spellEnd"/>
      <w:r w:rsidRPr="00067982">
        <w:rPr>
          <w:color w:val="FF0000"/>
        </w:rPr>
        <w:t>.</w:t>
      </w:r>
      <w:r w:rsidR="00BF1505">
        <w:rPr>
          <w:color w:val="FF0000"/>
        </w:rPr>
        <w:t xml:space="preserve"> </w:t>
      </w:r>
      <w:r w:rsidR="00BF1505" w:rsidRPr="00D94CD2">
        <w:rPr>
          <w:rFonts w:ascii="Calibri" w:eastAsia="Times New Roman" w:hAnsi="Calibri" w:cs="Times New Roman"/>
          <w:color w:val="FF0000"/>
          <w:lang w:val="en-US"/>
        </w:rPr>
        <w:t xml:space="preserve">Even though a 23dBm device operating at GPRS reference MCL+0dB uses the same number of repetitions as a 33dBm device operating at GPRS reference </w:t>
      </w:r>
      <w:r w:rsidR="00BF1505" w:rsidRPr="00D94CD2">
        <w:rPr>
          <w:color w:val="FF0000"/>
        </w:rPr>
        <w:t xml:space="preserve">MCL+10dB on the UL it experiences a longer battery lifetime due to substantially better DL coverage, effectively reducing reception time. This effect is not as evident for a 23dBm device operating at GPRS reference MCL+10dB since a larger portion of the overall battery consumption will be taken by the transmission, applicable for </w:t>
      </w:r>
      <w:proofErr w:type="spellStart"/>
      <w:r w:rsidR="00BF1505" w:rsidRPr="00D94CD2">
        <w:rPr>
          <w:color w:val="FF0000"/>
        </w:rPr>
        <w:t>both</w:t>
      </w:r>
      <w:proofErr w:type="spellEnd"/>
      <w:r w:rsidR="00BF1505" w:rsidRPr="00D94CD2">
        <w:rPr>
          <w:color w:val="FF0000"/>
        </w:rPr>
        <w:t xml:space="preserve"> </w:t>
      </w:r>
      <w:proofErr w:type="spellStart"/>
      <w:r w:rsidR="00BF1505" w:rsidRPr="00D94CD2">
        <w:rPr>
          <w:color w:val="FF0000"/>
        </w:rPr>
        <w:t>power</w:t>
      </w:r>
      <w:proofErr w:type="spellEnd"/>
      <w:r w:rsidR="00BF1505" w:rsidRPr="00D94CD2">
        <w:rPr>
          <w:color w:val="FF0000"/>
        </w:rPr>
        <w:t xml:space="preserve"> </w:t>
      </w:r>
      <w:proofErr w:type="spellStart"/>
      <w:r w:rsidR="00BF1505" w:rsidRPr="00D94CD2">
        <w:rPr>
          <w:color w:val="FF0000"/>
        </w:rPr>
        <w:t>levels</w:t>
      </w:r>
      <w:proofErr w:type="spellEnd"/>
      <w:r w:rsidR="00BF1505" w:rsidRPr="00D94CD2">
        <w:rPr>
          <w:color w:val="FF0000"/>
        </w:rPr>
        <w:t>.</w:t>
      </w:r>
    </w:p>
    <w:p w:rsidR="001708D5" w:rsidRPr="00067982" w:rsidRDefault="0029482E" w:rsidP="00CA4DAC">
      <w:pPr>
        <w:pStyle w:val="Heading1"/>
      </w:pPr>
      <w:r w:rsidRPr="00067982">
        <w:t>Results</w:t>
      </w:r>
      <w:r w:rsidR="00A91C93" w:rsidRPr="00067982">
        <w:t xml:space="preserve"> and Conclusions</w:t>
      </w:r>
      <w:bookmarkStart w:id="22" w:name="_GoBack"/>
      <w:bookmarkEnd w:id="22"/>
    </w:p>
    <w:p w:rsidR="00946010" w:rsidRPr="00067982" w:rsidRDefault="00715BA9" w:rsidP="00946010">
      <w:r w:rsidRPr="00067982">
        <w:t>This paper is updated to include more details regarding the calculations of battery lifetime for EC-GSM</w:t>
      </w:r>
      <w:r w:rsidR="009C39AC" w:rsidRPr="00067982">
        <w:t xml:space="preserve"> for two different output powers</w:t>
      </w:r>
      <w:r w:rsidRPr="00067982">
        <w:t xml:space="preserve">. </w:t>
      </w:r>
      <w:r w:rsidR="002A3AA4" w:rsidRPr="00067982">
        <w:t>The number of bursts used is updated to reflect link level simulations and HARQ retransmissions</w:t>
      </w:r>
      <w:r w:rsidR="00D62347" w:rsidRPr="00067982">
        <w:t>.</w:t>
      </w:r>
      <w:r w:rsidR="002A3AA4" w:rsidRPr="00067982">
        <w:t xml:space="preserve"> </w:t>
      </w:r>
      <w:r w:rsidR="00D62347" w:rsidRPr="00067982">
        <w:t>F</w:t>
      </w:r>
      <w:r w:rsidR="002A3AA4" w:rsidRPr="00067982">
        <w:t xml:space="preserve">or </w:t>
      </w:r>
      <w:r w:rsidR="00D62347" w:rsidRPr="00067982">
        <w:t xml:space="preserve">the </w:t>
      </w:r>
      <w:r w:rsidR="002A3AA4" w:rsidRPr="00067982">
        <w:t xml:space="preserve">GPRS reference case </w:t>
      </w:r>
      <w:r w:rsidR="000C30B3" w:rsidRPr="00067982">
        <w:t xml:space="preserve">+0 dB and </w:t>
      </w:r>
      <w:r w:rsidR="002A3AA4" w:rsidRPr="00067982">
        <w:t>+ 10 dB</w:t>
      </w:r>
      <w:r w:rsidR="000C30B3" w:rsidRPr="00067982">
        <w:t>,</w:t>
      </w:r>
      <w:r w:rsidR="009C39AC" w:rsidRPr="00067982">
        <w:t xml:space="preserve"> and the idle times is adjusted in the calculations to reflect the different coverage case</w:t>
      </w:r>
      <w:r w:rsidR="002A3AA4" w:rsidRPr="00067982">
        <w:t xml:space="preserve">. </w:t>
      </w:r>
    </w:p>
    <w:p w:rsidR="00142379" w:rsidRPr="00067982" w:rsidRDefault="00142379" w:rsidP="00946010">
      <w:r w:rsidRPr="00067982">
        <w:t xml:space="preserve">An </w:t>
      </w:r>
      <w:proofErr w:type="spellStart"/>
      <w:r w:rsidRPr="00067982">
        <w:t>accompanying</w:t>
      </w:r>
      <w:proofErr w:type="spellEnd"/>
      <w:r w:rsidRPr="00067982">
        <w:t xml:space="preserve"> </w:t>
      </w:r>
      <w:proofErr w:type="spellStart"/>
      <w:r w:rsidRPr="00067982">
        <w:t>pCR</w:t>
      </w:r>
      <w:proofErr w:type="spellEnd"/>
      <w:r w:rsidRPr="00067982">
        <w:t xml:space="preserve"> </w:t>
      </w:r>
      <w:proofErr w:type="spellStart"/>
      <w:r w:rsidRPr="00067982">
        <w:t>to</w:t>
      </w:r>
      <w:proofErr w:type="spellEnd"/>
      <w:r w:rsidRPr="00067982">
        <w:t xml:space="preserve"> </w:t>
      </w:r>
      <w:proofErr w:type="spellStart"/>
      <w:r w:rsidRPr="00067982">
        <w:t>introduce</w:t>
      </w:r>
      <w:proofErr w:type="spellEnd"/>
      <w:r w:rsidRPr="00067982">
        <w:t xml:space="preserve"> </w:t>
      </w:r>
      <w:proofErr w:type="spellStart"/>
      <w:r w:rsidRPr="00067982">
        <w:t>these</w:t>
      </w:r>
      <w:proofErr w:type="spellEnd"/>
      <w:r w:rsidRPr="00067982">
        <w:t xml:space="preserve"> </w:t>
      </w:r>
      <w:proofErr w:type="spellStart"/>
      <w:r w:rsidRPr="00067982">
        <w:t>clarifications</w:t>
      </w:r>
      <w:proofErr w:type="spellEnd"/>
      <w:r w:rsidRPr="00067982">
        <w:t xml:space="preserve"> </w:t>
      </w:r>
      <w:proofErr w:type="spellStart"/>
      <w:r w:rsidRPr="00067982">
        <w:t>to</w:t>
      </w:r>
      <w:proofErr w:type="spellEnd"/>
      <w:r w:rsidRPr="00067982">
        <w:t xml:space="preserve"> the CIoT TR is provided in</w:t>
      </w:r>
      <w:r w:rsidR="006F44A5" w:rsidRPr="00067982">
        <w:t xml:space="preserve"> </w:t>
      </w:r>
      <w:r w:rsidR="006F44A5" w:rsidRPr="00067982">
        <w:fldChar w:fldCharType="begin"/>
      </w:r>
      <w:r w:rsidR="006F44A5" w:rsidRPr="00067982">
        <w:instrText xml:space="preserve"> REF _Ref416778264 \r \h </w:instrText>
      </w:r>
      <w:r w:rsidR="0001078B" w:rsidRPr="00067982">
        <w:instrText xml:space="preserve"> \* MERGEFORMAT </w:instrText>
      </w:r>
      <w:r w:rsidR="006F44A5" w:rsidRPr="00067982">
        <w:fldChar w:fldCharType="separate"/>
      </w:r>
      <w:r w:rsidR="00EC5BEF" w:rsidRPr="00067982">
        <w:t>[7]</w:t>
      </w:r>
      <w:proofErr w:type="gramStart"/>
      <w:r w:rsidR="006F44A5" w:rsidRPr="00067982">
        <w:fldChar w:fldCharType="end"/>
      </w:r>
      <w:r w:rsidRPr="00067982">
        <w:t xml:space="preserve"> .</w:t>
      </w:r>
      <w:proofErr w:type="gramEnd"/>
    </w:p>
    <w:p w:rsidR="008317F7" w:rsidRPr="00067982" w:rsidRDefault="008317F7" w:rsidP="008317F7">
      <w:pPr>
        <w:pStyle w:val="Heading1"/>
      </w:pPr>
      <w:r w:rsidRPr="00067982">
        <w:t>References</w:t>
      </w:r>
    </w:p>
    <w:bookmarkStart w:id="23" w:name="_Ref397674406"/>
    <w:p w:rsidR="003C7CA9" w:rsidRPr="00067982" w:rsidRDefault="008317F7" w:rsidP="004A09BC">
      <w:pPr>
        <w:pStyle w:val="Reference"/>
      </w:pPr>
      <w:r w:rsidRPr="00067982">
        <w:fldChar w:fldCharType="begin"/>
      </w:r>
      <w:r w:rsidRPr="00067982">
        <w:instrText xml:space="preserve"> HYPERLINK "ftp://www.3gpp.org/tsg_geran/TSG_GERAN/GERAN_62_Valencia/Docs/GP-140421.zip" </w:instrText>
      </w:r>
      <w:r w:rsidRPr="00067982">
        <w:fldChar w:fldCharType="separate"/>
      </w:r>
      <w:r w:rsidRPr="00067982">
        <w:rPr>
          <w:rStyle w:val="Hyperlink"/>
        </w:rPr>
        <w:t>GP-140421</w:t>
      </w:r>
      <w:r w:rsidRPr="00067982">
        <w:fldChar w:fldCharType="end"/>
      </w:r>
      <w:r w:rsidRPr="00067982">
        <w:t xml:space="preserve">, “New </w:t>
      </w:r>
      <w:proofErr w:type="spellStart"/>
      <w:r w:rsidRPr="00067982">
        <w:t>Study</w:t>
      </w:r>
      <w:proofErr w:type="spellEnd"/>
      <w:r w:rsidRPr="00067982">
        <w:t xml:space="preserve"> Item on Cellular System Support for Ultra </w:t>
      </w:r>
      <w:proofErr w:type="spellStart"/>
      <w:r w:rsidRPr="00067982">
        <w:t>Low</w:t>
      </w:r>
      <w:proofErr w:type="spellEnd"/>
      <w:r w:rsidRPr="00067982">
        <w:t xml:space="preserve"> </w:t>
      </w:r>
      <w:proofErr w:type="spellStart"/>
      <w:r w:rsidRPr="00067982">
        <w:t>Complexity</w:t>
      </w:r>
      <w:proofErr w:type="spellEnd"/>
      <w:r w:rsidRPr="00067982">
        <w:t xml:space="preserve"> and </w:t>
      </w:r>
      <w:proofErr w:type="spellStart"/>
      <w:r w:rsidRPr="00067982">
        <w:t>Low</w:t>
      </w:r>
      <w:proofErr w:type="spellEnd"/>
      <w:r w:rsidRPr="00067982">
        <w:t xml:space="preserve"> </w:t>
      </w:r>
      <w:proofErr w:type="spellStart"/>
      <w:r w:rsidRPr="00067982">
        <w:t>Throughput</w:t>
      </w:r>
      <w:proofErr w:type="spellEnd"/>
      <w:r w:rsidRPr="00067982">
        <w:t xml:space="preserve"> Internet </w:t>
      </w:r>
      <w:proofErr w:type="spellStart"/>
      <w:r w:rsidRPr="00067982">
        <w:t>of</w:t>
      </w:r>
      <w:proofErr w:type="spellEnd"/>
      <w:r w:rsidRPr="00067982">
        <w:t xml:space="preserve"> </w:t>
      </w:r>
      <w:proofErr w:type="spellStart"/>
      <w:r w:rsidRPr="00067982">
        <w:t>Things</w:t>
      </w:r>
      <w:proofErr w:type="spellEnd"/>
      <w:r w:rsidRPr="00067982">
        <w:t xml:space="preserve"> (</w:t>
      </w:r>
      <w:proofErr w:type="spellStart"/>
      <w:r w:rsidRPr="00067982">
        <w:t>FS_IoT_LC</w:t>
      </w:r>
      <w:proofErr w:type="spellEnd"/>
      <w:r w:rsidRPr="00067982">
        <w:t xml:space="preserve">) (revision </w:t>
      </w:r>
      <w:proofErr w:type="spellStart"/>
      <w:r w:rsidRPr="00067982">
        <w:t>of</w:t>
      </w:r>
      <w:proofErr w:type="spellEnd"/>
      <w:r w:rsidRPr="00067982">
        <w:t xml:space="preserve"> GP-140418)”, source VODAFONE Group Plc. GERAN#62</w:t>
      </w:r>
      <w:bookmarkEnd w:id="23"/>
      <w:r w:rsidRPr="00067982">
        <w:t>.</w:t>
      </w:r>
    </w:p>
    <w:bookmarkStart w:id="24" w:name="_Ref410140199"/>
    <w:p w:rsidR="00A96A58" w:rsidRPr="00067982" w:rsidRDefault="00D262AF" w:rsidP="00C1234E">
      <w:pPr>
        <w:pStyle w:val="Reference"/>
      </w:pPr>
      <w:r w:rsidRPr="00067982">
        <w:fldChar w:fldCharType="begin"/>
      </w:r>
      <w:r w:rsidRPr="00067982">
        <w:instrText xml:space="preserve"> HYPERLINK "ftp://www.3gpp.org/tsg_geran/TSG_GERAN/GERAN_64_San_Francisco/Docs/GP-140970.zip" </w:instrText>
      </w:r>
      <w:r w:rsidRPr="00067982">
        <w:fldChar w:fldCharType="separate"/>
      </w:r>
      <w:r w:rsidRPr="00067982">
        <w:rPr>
          <w:rStyle w:val="Hyperlink"/>
        </w:rPr>
        <w:t>GP-140970</w:t>
      </w:r>
      <w:r w:rsidRPr="00067982">
        <w:fldChar w:fldCharType="end"/>
      </w:r>
      <w:r w:rsidR="00C34F4F" w:rsidRPr="00067982">
        <w:t xml:space="preserve"> “</w:t>
      </w:r>
      <w:proofErr w:type="spellStart"/>
      <w:r w:rsidR="00C34F4F" w:rsidRPr="00067982">
        <w:t>Traffic</w:t>
      </w:r>
      <w:proofErr w:type="spellEnd"/>
      <w:r w:rsidR="00C34F4F" w:rsidRPr="00067982">
        <w:t xml:space="preserve"> </w:t>
      </w:r>
      <w:proofErr w:type="spellStart"/>
      <w:r w:rsidR="00C34F4F" w:rsidRPr="00067982">
        <w:t>Models</w:t>
      </w:r>
      <w:proofErr w:type="spellEnd"/>
      <w:r w:rsidR="00C34F4F" w:rsidRPr="00067982">
        <w:t xml:space="preserve"> for CIoTv1” WA, Source </w:t>
      </w:r>
      <w:proofErr w:type="gramStart"/>
      <w:r w:rsidR="00C34F4F" w:rsidRPr="00067982">
        <w:t>Vodafone,  GERAN</w:t>
      </w:r>
      <w:proofErr w:type="gramEnd"/>
      <w:r w:rsidR="00C34F4F" w:rsidRPr="00067982">
        <w:t>#64</w:t>
      </w:r>
      <w:bookmarkEnd w:id="24"/>
    </w:p>
    <w:bookmarkStart w:id="25" w:name="_Ref410140454"/>
    <w:bookmarkStart w:id="26" w:name="_Ref419739684"/>
    <w:p w:rsidR="00C34F4F" w:rsidRPr="00067982" w:rsidRDefault="00D262AF" w:rsidP="00C34F4F">
      <w:pPr>
        <w:pStyle w:val="Reference"/>
      </w:pPr>
      <w:r w:rsidRPr="00067982">
        <w:rPr>
          <w:rFonts w:ascii="Arial" w:hAnsi="Arial" w:cs="Arial"/>
          <w:color w:val="000000"/>
          <w:sz w:val="20"/>
          <w:szCs w:val="20"/>
        </w:rPr>
        <w:fldChar w:fldCharType="begin"/>
      </w:r>
      <w:r w:rsidR="00BD36FD" w:rsidRPr="00067982">
        <w:rPr>
          <w:rFonts w:ascii="Arial" w:hAnsi="Arial" w:cs="Arial"/>
          <w:color w:val="000000"/>
          <w:sz w:val="20"/>
          <w:szCs w:val="20"/>
        </w:rPr>
        <w:instrText>HYPERLINK "ftp://www.3gpp.org/tsg_geran/TSG_GERAN/AD-HOCs/Ad-hoc_GERAN1-GERAN2_CIoT/Docs/GPC150198.zip"</w:instrText>
      </w:r>
      <w:r w:rsidRPr="00067982">
        <w:rPr>
          <w:rFonts w:ascii="Arial" w:hAnsi="Arial" w:cs="Arial"/>
          <w:color w:val="000000"/>
          <w:sz w:val="20"/>
          <w:szCs w:val="20"/>
        </w:rPr>
        <w:fldChar w:fldCharType="separate"/>
      </w:r>
      <w:r w:rsidR="00BD36FD" w:rsidRPr="00067982">
        <w:rPr>
          <w:rStyle w:val="Hyperlink"/>
          <w:rFonts w:ascii="Arial" w:hAnsi="Arial" w:cs="Arial"/>
          <w:sz w:val="20"/>
          <w:szCs w:val="20"/>
        </w:rPr>
        <w:t>GPC150198</w:t>
      </w:r>
      <w:r w:rsidRPr="00067982">
        <w:rPr>
          <w:rFonts w:ascii="Arial" w:hAnsi="Arial" w:cs="Arial"/>
          <w:color w:val="000000"/>
          <w:sz w:val="20"/>
          <w:szCs w:val="20"/>
        </w:rPr>
        <w:fldChar w:fldCharType="end"/>
      </w:r>
      <w:r w:rsidR="00C34F4F" w:rsidRPr="00067982">
        <w:rPr>
          <w:rFonts w:ascii="Arial" w:hAnsi="Arial" w:cs="Arial"/>
          <w:color w:val="000000"/>
          <w:sz w:val="20"/>
          <w:szCs w:val="20"/>
        </w:rPr>
        <w:t xml:space="preserve"> </w:t>
      </w:r>
      <w:r w:rsidR="00C34F4F" w:rsidRPr="00067982">
        <w:t>“</w:t>
      </w:r>
      <w:r w:rsidR="00BD36FD" w:rsidRPr="00067982">
        <w:rPr>
          <w:rFonts w:ascii="Arial" w:hAnsi="Arial" w:cs="Arial"/>
          <w:sz w:val="18"/>
          <w:szCs w:val="20"/>
        </w:rPr>
        <w:t xml:space="preserve"> </w:t>
      </w:r>
      <w:r w:rsidR="00BD36FD" w:rsidRPr="00067982">
        <w:t xml:space="preserve">EC-GSM, </w:t>
      </w:r>
      <w:proofErr w:type="spellStart"/>
      <w:r w:rsidR="00BD36FD" w:rsidRPr="00067982">
        <w:t>Network</w:t>
      </w:r>
      <w:proofErr w:type="spellEnd"/>
      <w:r w:rsidR="00BD36FD" w:rsidRPr="00067982">
        <w:t xml:space="preserve"> </w:t>
      </w:r>
      <w:proofErr w:type="spellStart"/>
      <w:r w:rsidR="00BD36FD" w:rsidRPr="00067982">
        <w:t>synchronization</w:t>
      </w:r>
      <w:proofErr w:type="spellEnd"/>
      <w:r w:rsidR="00C34F4F" w:rsidRPr="00067982">
        <w:t xml:space="preserve">” Source Ericsson, </w:t>
      </w:r>
      <w:proofErr w:type="spellStart"/>
      <w:r w:rsidR="00C34F4F" w:rsidRPr="00067982">
        <w:t>Cellular</w:t>
      </w:r>
      <w:proofErr w:type="spellEnd"/>
      <w:r w:rsidR="00C34F4F" w:rsidRPr="00067982">
        <w:t xml:space="preserve"> </w:t>
      </w:r>
      <w:proofErr w:type="spellStart"/>
      <w:r w:rsidR="00C34F4F" w:rsidRPr="00067982">
        <w:t>IoT</w:t>
      </w:r>
      <w:proofErr w:type="spellEnd"/>
      <w:r w:rsidR="00C34F4F" w:rsidRPr="00067982">
        <w:t xml:space="preserve"> adhoc#</w:t>
      </w:r>
      <w:bookmarkEnd w:id="25"/>
      <w:r w:rsidR="00BD36FD" w:rsidRPr="00067982">
        <w:t>2</w:t>
      </w:r>
      <w:bookmarkEnd w:id="26"/>
    </w:p>
    <w:bookmarkStart w:id="27" w:name="_Ref412459254"/>
    <w:p w:rsidR="0073190C" w:rsidRPr="00067982" w:rsidRDefault="00420405" w:rsidP="0073190C">
      <w:pPr>
        <w:pStyle w:val="Reference"/>
      </w:pPr>
      <w:r w:rsidRPr="00067982">
        <w:fldChar w:fldCharType="begin"/>
      </w:r>
      <w:r w:rsidR="00FB04D2" w:rsidRPr="00067982">
        <w:instrText>HYPERLINK "http://www.3gpp.org/DynaReport/45820.htm"</w:instrText>
      </w:r>
      <w:r w:rsidRPr="00067982">
        <w:fldChar w:fldCharType="separate"/>
      </w:r>
      <w:r w:rsidR="00FB04D2" w:rsidRPr="00067982">
        <w:rPr>
          <w:rStyle w:val="Hyperlink"/>
        </w:rPr>
        <w:t xml:space="preserve">TR </w:t>
      </w:r>
      <w:proofErr w:type="gramStart"/>
      <w:r w:rsidR="00FB04D2" w:rsidRPr="00067982">
        <w:rPr>
          <w:rStyle w:val="Hyperlink"/>
        </w:rPr>
        <w:t>45.820</w:t>
      </w:r>
      <w:proofErr w:type="gramEnd"/>
      <w:r w:rsidR="00FB04D2" w:rsidRPr="00067982">
        <w:rPr>
          <w:rStyle w:val="Hyperlink"/>
        </w:rPr>
        <w:t xml:space="preserve"> V1.2.1</w:t>
      </w:r>
      <w:r w:rsidRPr="00067982">
        <w:fldChar w:fldCharType="end"/>
      </w:r>
      <w:r w:rsidR="0073190C" w:rsidRPr="00067982">
        <w:t xml:space="preserve"> ”</w:t>
      </w:r>
      <w:proofErr w:type="spellStart"/>
      <w:r w:rsidR="0073190C" w:rsidRPr="00067982">
        <w:t>Cellular</w:t>
      </w:r>
      <w:proofErr w:type="spellEnd"/>
      <w:r w:rsidR="0073190C" w:rsidRPr="00067982">
        <w:t xml:space="preserve"> System Support for Ultra Low Complexity and Low Throughput Internet of Things”</w:t>
      </w:r>
      <w:bookmarkEnd w:id="27"/>
    </w:p>
    <w:bookmarkStart w:id="28" w:name="_Ref412460669"/>
    <w:p w:rsidR="002C4A70" w:rsidRPr="00067982" w:rsidRDefault="002C4A70" w:rsidP="002C4A70">
      <w:pPr>
        <w:pStyle w:val="Reference"/>
      </w:pPr>
      <w:r w:rsidRPr="00067982">
        <w:fldChar w:fldCharType="begin"/>
      </w:r>
      <w:r w:rsidRPr="00067982">
        <w:instrText xml:space="preserve"> HYPERLINK "http://www.3gpp.org/ftp/tsg_geran/TSG_GERAN/GERAN_64_San_Francisco/Docs/GP-140968.zip" </w:instrText>
      </w:r>
      <w:r w:rsidRPr="00067982">
        <w:fldChar w:fldCharType="separate"/>
      </w:r>
      <w:r w:rsidRPr="00067982">
        <w:rPr>
          <w:rStyle w:val="Hyperlink"/>
        </w:rPr>
        <w:t>TR 43.869</w:t>
      </w:r>
      <w:r w:rsidRPr="00067982">
        <w:fldChar w:fldCharType="end"/>
      </w:r>
      <w:r w:rsidRPr="00067982">
        <w:t xml:space="preserve"> “GERAN </w:t>
      </w:r>
      <w:proofErr w:type="spellStart"/>
      <w:r w:rsidRPr="00067982">
        <w:t>Study</w:t>
      </w:r>
      <w:proofErr w:type="spellEnd"/>
      <w:r w:rsidRPr="00067982">
        <w:t xml:space="preserve"> on Power Saving for MTC Devices”</w:t>
      </w:r>
      <w:bookmarkEnd w:id="28"/>
    </w:p>
    <w:p w:rsidR="00A31440" w:rsidRPr="00067982" w:rsidRDefault="00773F84" w:rsidP="002C4A70">
      <w:pPr>
        <w:pStyle w:val="Reference"/>
      </w:pPr>
      <w:hyperlink r:id="rId14" w:history="1">
        <w:r w:rsidR="00A31440" w:rsidRPr="00067982">
          <w:rPr>
            <w:rStyle w:val="Hyperlink"/>
          </w:rPr>
          <w:t>GPC150225</w:t>
        </w:r>
      </w:hyperlink>
      <w:r w:rsidR="00A31440" w:rsidRPr="00067982">
        <w:t xml:space="preserve">, “EC-GSM – </w:t>
      </w:r>
      <w:proofErr w:type="spellStart"/>
      <w:r w:rsidR="00A31440" w:rsidRPr="00067982">
        <w:t>Battery</w:t>
      </w:r>
      <w:proofErr w:type="spellEnd"/>
      <w:r w:rsidR="00A31440" w:rsidRPr="00067982">
        <w:t xml:space="preserve"> </w:t>
      </w:r>
      <w:proofErr w:type="spellStart"/>
      <w:r w:rsidR="00A31440" w:rsidRPr="00067982">
        <w:t>Lifetime</w:t>
      </w:r>
      <w:proofErr w:type="spellEnd"/>
      <w:r w:rsidR="00A31440" w:rsidRPr="00067982">
        <w:t xml:space="preserve"> </w:t>
      </w:r>
      <w:proofErr w:type="spellStart"/>
      <w:r w:rsidR="00A31440" w:rsidRPr="00067982">
        <w:t>Estimation</w:t>
      </w:r>
      <w:proofErr w:type="spellEnd"/>
      <w:r w:rsidR="00A31440" w:rsidRPr="00067982">
        <w:t xml:space="preserve"> ”, source Ericsson, </w:t>
      </w:r>
      <w:proofErr w:type="spellStart"/>
      <w:r w:rsidR="00A31440" w:rsidRPr="00067982">
        <w:t>Cellular</w:t>
      </w:r>
      <w:proofErr w:type="spellEnd"/>
      <w:r w:rsidR="00A31440" w:rsidRPr="00067982">
        <w:t xml:space="preserve"> </w:t>
      </w:r>
      <w:proofErr w:type="spellStart"/>
      <w:r w:rsidR="00A31440" w:rsidRPr="00067982">
        <w:t>IoT</w:t>
      </w:r>
      <w:proofErr w:type="spellEnd"/>
      <w:r w:rsidR="00A31440" w:rsidRPr="00067982">
        <w:t xml:space="preserve"> adhoc#2</w:t>
      </w:r>
    </w:p>
    <w:bookmarkStart w:id="29" w:name="_Ref416778264"/>
    <w:p w:rsidR="00142379" w:rsidRPr="00067982" w:rsidRDefault="00FA0B60" w:rsidP="002C4A70">
      <w:pPr>
        <w:pStyle w:val="Reference"/>
      </w:pPr>
      <w:r w:rsidRPr="00067982">
        <w:fldChar w:fldCharType="begin"/>
      </w:r>
      <w:r w:rsidRPr="00067982">
        <w:instrText xml:space="preserve"> HYPERLINK "ftp://www.3gpp.org/tsg_geran/TSG_GERAN/AD-HOCs/Ad-hoc_GERAN1-GERAN2_CIoT/Docs/GPC150226.zip" </w:instrText>
      </w:r>
      <w:r w:rsidRPr="00067982">
        <w:fldChar w:fldCharType="separate"/>
      </w:r>
      <w:r>
        <w:rPr>
          <w:rStyle w:val="Hyperlink"/>
        </w:rPr>
        <w:t>GP-</w:t>
      </w:r>
      <w:r w:rsidRPr="00067982">
        <w:rPr>
          <w:rStyle w:val="Hyperlink"/>
        </w:rPr>
        <w:t>15</w:t>
      </w:r>
      <w:r w:rsidRPr="00170AD4">
        <w:rPr>
          <w:rStyle w:val="Hyperlink"/>
        </w:rPr>
        <w:t>0</w:t>
      </w:r>
      <w:r>
        <w:rPr>
          <w:rStyle w:val="Hyperlink"/>
        </w:rPr>
        <w:t>452</w:t>
      </w:r>
      <w:r w:rsidRPr="00067982">
        <w:fldChar w:fldCharType="end"/>
      </w:r>
      <w:r w:rsidRPr="00067982">
        <w:t xml:space="preserve"> </w:t>
      </w:r>
      <w:r w:rsidR="00142379" w:rsidRPr="00067982">
        <w:t>“</w:t>
      </w:r>
      <w:proofErr w:type="spellStart"/>
      <w:r w:rsidR="002A3952" w:rsidRPr="00067982">
        <w:t>pCR</w:t>
      </w:r>
      <w:proofErr w:type="spellEnd"/>
      <w:r w:rsidR="002A3952" w:rsidRPr="00067982">
        <w:t xml:space="preserve"> </w:t>
      </w:r>
      <w:r w:rsidR="00142379" w:rsidRPr="00067982">
        <w:t>EC-GSM –</w:t>
      </w:r>
      <w:r w:rsidR="002A3952" w:rsidRPr="00067982">
        <w:t xml:space="preserve"> Battery Lifetime Estimation </w:t>
      </w:r>
      <w:r w:rsidR="00142379" w:rsidRPr="00067982">
        <w:t xml:space="preserve">”, source Ericsson, </w:t>
      </w:r>
      <w:bookmarkEnd w:id="29"/>
      <w:r w:rsidR="000C30B3" w:rsidRPr="00067982">
        <w:t>GERAN#66</w:t>
      </w:r>
    </w:p>
    <w:bookmarkStart w:id="30" w:name="_Ref419741651"/>
    <w:p w:rsidR="00FB04D2" w:rsidRPr="00067982" w:rsidRDefault="00FA0B60" w:rsidP="002C4A70">
      <w:pPr>
        <w:pStyle w:val="Reference"/>
      </w:pPr>
      <w:r>
        <w:fldChar w:fldCharType="begin"/>
      </w:r>
      <w:r>
        <w:instrText xml:space="preserve"> HYPERLINK "ftp://www.3gpp.org/tsg_geran/TSG_GERAN/GERAN_66_Vilnius/Docs/GP-150419.zip" </w:instrText>
      </w:r>
      <w:r>
        <w:fldChar w:fldCharType="separate"/>
      </w:r>
      <w:r>
        <w:rPr>
          <w:rStyle w:val="Hyperlink"/>
        </w:rPr>
        <w:t>GP-150419</w:t>
      </w:r>
      <w:r>
        <w:fldChar w:fldCharType="end"/>
      </w:r>
      <w:r w:rsidR="00FB04D2" w:rsidRPr="00067982">
        <w:tab/>
      </w:r>
      <w:r w:rsidR="00992EE8" w:rsidRPr="00067982">
        <w:t xml:space="preserve"> </w:t>
      </w:r>
      <w:r w:rsidR="00FB04D2" w:rsidRPr="00067982">
        <w:t xml:space="preserve">”EC-GSM, </w:t>
      </w:r>
      <w:proofErr w:type="spellStart"/>
      <w:r w:rsidR="00FB04D2" w:rsidRPr="00067982">
        <w:t>Throughput</w:t>
      </w:r>
      <w:proofErr w:type="spellEnd"/>
      <w:r w:rsidR="00FB04D2" w:rsidRPr="00067982">
        <w:t xml:space="preserve">, </w:t>
      </w:r>
      <w:proofErr w:type="spellStart"/>
      <w:r w:rsidR="00FB04D2" w:rsidRPr="00067982">
        <w:t>delay</w:t>
      </w:r>
      <w:proofErr w:type="spellEnd"/>
      <w:r w:rsidR="00FB04D2" w:rsidRPr="00067982">
        <w:t xml:space="preserve"> and resource analysis” source </w:t>
      </w:r>
      <w:proofErr w:type="gramStart"/>
      <w:r w:rsidR="00FB04D2" w:rsidRPr="00067982">
        <w:t>Ericsson,GERAN</w:t>
      </w:r>
      <w:proofErr w:type="gramEnd"/>
      <w:r w:rsidR="00FB04D2" w:rsidRPr="00067982">
        <w:t>#66</w:t>
      </w:r>
      <w:bookmarkEnd w:id="30"/>
    </w:p>
    <w:bookmarkStart w:id="31" w:name="_Ref419730796"/>
    <w:bookmarkStart w:id="32" w:name="_Ref419807993"/>
    <w:p w:rsidR="007C4A62" w:rsidRPr="00067982" w:rsidRDefault="00FA0B60" w:rsidP="00FB04D2">
      <w:pPr>
        <w:pStyle w:val="Reference"/>
      </w:pPr>
      <w:r>
        <w:lastRenderedPageBreak/>
        <w:fldChar w:fldCharType="begin"/>
      </w:r>
      <w:r>
        <w:instrText xml:space="preserve"> HYPERLINK "ftp://www.3gpp.org/tsg_geran/TSG_GERAN/GERAN_66_Vilnius/Docs/GP-150421.zip" </w:instrText>
      </w:r>
      <w:r>
        <w:fldChar w:fldCharType="separate"/>
      </w:r>
      <w:r>
        <w:rPr>
          <w:rStyle w:val="Hyperlink"/>
        </w:rPr>
        <w:t>GP-150421</w:t>
      </w:r>
      <w:r>
        <w:fldChar w:fldCharType="end"/>
      </w:r>
      <w:r w:rsidRPr="00067982">
        <w:t xml:space="preserve"> </w:t>
      </w:r>
      <w:r w:rsidR="007C4A62" w:rsidRPr="00067982">
        <w:t>“</w:t>
      </w:r>
      <w:r>
        <w:t xml:space="preserve">EC-GSM, </w:t>
      </w:r>
      <w:proofErr w:type="spellStart"/>
      <w:r w:rsidR="007C4A62" w:rsidRPr="00067982">
        <w:t>Paging</w:t>
      </w:r>
      <w:proofErr w:type="spellEnd"/>
      <w:r w:rsidR="007C4A62" w:rsidRPr="00067982">
        <w:t xml:space="preserve"> </w:t>
      </w:r>
      <w:proofErr w:type="spellStart"/>
      <w:r w:rsidR="007C4A62" w:rsidRPr="00067982">
        <w:t>group</w:t>
      </w:r>
      <w:proofErr w:type="spellEnd"/>
      <w:r w:rsidR="007C4A62" w:rsidRPr="00067982">
        <w:t xml:space="preserve"> determination”, source Ericsson, GERAN#66</w:t>
      </w:r>
      <w:bookmarkEnd w:id="31"/>
      <w:bookmarkEnd w:id="32"/>
    </w:p>
    <w:bookmarkStart w:id="33" w:name="_Ref419737167"/>
    <w:p w:rsidR="009C1C9A" w:rsidRPr="00067982" w:rsidRDefault="00FA0B60" w:rsidP="00FB04D2">
      <w:pPr>
        <w:pStyle w:val="Reference"/>
      </w:pPr>
      <w:r>
        <w:fldChar w:fldCharType="begin"/>
      </w:r>
      <w:r>
        <w:instrText xml:space="preserve"> HYPERLINK "ftp://www.3gpp.org/tsg_geran/TSG_GERAN/GERAN_66_Vilnius/Docs/GP-150454.zip" </w:instrText>
      </w:r>
      <w:r>
        <w:fldChar w:fldCharType="separate"/>
      </w:r>
      <w:r>
        <w:rPr>
          <w:rStyle w:val="Hyperlink"/>
        </w:rPr>
        <w:t>GP-150454</w:t>
      </w:r>
      <w:r>
        <w:fldChar w:fldCharType="end"/>
      </w:r>
      <w:r w:rsidRPr="00067982">
        <w:t xml:space="preserve"> </w:t>
      </w:r>
      <w:r w:rsidR="00EC5BEF" w:rsidRPr="00067982">
        <w:t xml:space="preserve">“EC-GSM </w:t>
      </w:r>
      <w:proofErr w:type="spellStart"/>
      <w:r w:rsidR="00EC5BEF" w:rsidRPr="00067982">
        <w:t>Enhanced</w:t>
      </w:r>
      <w:proofErr w:type="spellEnd"/>
      <w:r w:rsidR="00EC5BEF" w:rsidRPr="00067982">
        <w:t xml:space="preserve"> AB Based Access”, source Ericsson, GERAN#66</w:t>
      </w:r>
      <w:bookmarkEnd w:id="33"/>
    </w:p>
    <w:bookmarkStart w:id="34" w:name="_Ref413056131"/>
    <w:bookmarkStart w:id="35" w:name="_Ref419742079"/>
    <w:p w:rsidR="0001078B" w:rsidRDefault="0001078B" w:rsidP="00E42671">
      <w:pPr>
        <w:pStyle w:val="Reference"/>
        <w:tabs>
          <w:tab w:val="clear" w:pos="360"/>
        </w:tabs>
        <w:ind w:left="357" w:hanging="357"/>
      </w:pPr>
      <w:r w:rsidRPr="00067982">
        <w:fldChar w:fldCharType="begin"/>
      </w:r>
      <w:r w:rsidRPr="00067982">
        <w:instrText xml:space="preserve"> HYPERLINK "ftp://www.3gpp.org/tsg_geran/TSG_GERAN/AD-HOCs/Ad-hoc_GERAN1-GERAN2_CIoT/Docs/GPC150065.zip" </w:instrText>
      </w:r>
      <w:r w:rsidRPr="00067982">
        <w:fldChar w:fldCharType="separate"/>
      </w:r>
      <w:r w:rsidRPr="00067982">
        <w:rPr>
          <w:rStyle w:val="Hyperlink"/>
        </w:rPr>
        <w:t>GPC150065</w:t>
      </w:r>
      <w:r w:rsidRPr="00067982">
        <w:fldChar w:fldCharType="end"/>
      </w:r>
      <w:r w:rsidRPr="00067982">
        <w:t>, “</w:t>
      </w:r>
      <w:proofErr w:type="spellStart"/>
      <w:r w:rsidRPr="00067982">
        <w:t>Extended</w:t>
      </w:r>
      <w:proofErr w:type="spellEnd"/>
      <w:r w:rsidRPr="00067982">
        <w:t xml:space="preserve"> </w:t>
      </w:r>
      <w:proofErr w:type="spellStart"/>
      <w:r w:rsidRPr="00067982">
        <w:t>Coverage</w:t>
      </w:r>
      <w:proofErr w:type="spellEnd"/>
      <w:r w:rsidRPr="00067982">
        <w:t xml:space="preserve"> for GSM, Realizing extended coverage through Coverage </w:t>
      </w:r>
      <w:proofErr w:type="gramStart"/>
      <w:r w:rsidRPr="00067982">
        <w:t>Classes”</w:t>
      </w:r>
      <w:bookmarkEnd w:id="34"/>
      <w:r w:rsidRPr="00067982">
        <w:t xml:space="preserve"> ,</w:t>
      </w:r>
      <w:proofErr w:type="gramEnd"/>
      <w:r w:rsidRPr="00067982">
        <w:t xml:space="preserve"> source Ericsson, </w:t>
      </w:r>
      <w:proofErr w:type="spellStart"/>
      <w:r w:rsidRPr="00067982">
        <w:t>Cellular</w:t>
      </w:r>
      <w:proofErr w:type="spellEnd"/>
      <w:r w:rsidRPr="00067982">
        <w:t xml:space="preserve"> </w:t>
      </w:r>
      <w:proofErr w:type="spellStart"/>
      <w:r w:rsidRPr="00067982">
        <w:t>IoT</w:t>
      </w:r>
      <w:proofErr w:type="spellEnd"/>
      <w:r w:rsidRPr="00067982">
        <w:t xml:space="preserve"> adhoc#1</w:t>
      </w:r>
      <w:bookmarkEnd w:id="35"/>
    </w:p>
    <w:bookmarkStart w:id="36" w:name="_Ref419834565"/>
    <w:p w:rsidR="00FA0B60" w:rsidRPr="00067982" w:rsidRDefault="00FA0B60" w:rsidP="00E42671">
      <w:pPr>
        <w:pStyle w:val="Reference"/>
        <w:tabs>
          <w:tab w:val="clear" w:pos="360"/>
        </w:tabs>
        <w:ind w:left="357" w:hanging="357"/>
      </w:pPr>
      <w:r>
        <w:fldChar w:fldCharType="begin"/>
      </w:r>
      <w:r>
        <w:instrText xml:space="preserve"> HYPERLINK "ftp://www.3gpp.org/tsg_geran/TSG_GERAN/GERAN_66_Vilnius/Docs/GP-150417.zip" </w:instrText>
      </w:r>
      <w:r>
        <w:fldChar w:fldCharType="separate"/>
      </w:r>
      <w:r>
        <w:rPr>
          <w:rStyle w:val="Hyperlink"/>
        </w:rPr>
        <w:t>GP-150417</w:t>
      </w:r>
      <w:r>
        <w:fldChar w:fldCharType="end"/>
      </w:r>
      <w:r>
        <w:t xml:space="preserve">, “Common </w:t>
      </w:r>
      <w:proofErr w:type="spellStart"/>
      <w:r>
        <w:t>model</w:t>
      </w:r>
      <w:proofErr w:type="spellEnd"/>
      <w:r>
        <w:t xml:space="preserve"> for data traffic channel performance”, source Ericsson LM. GERAN#66</w:t>
      </w:r>
      <w:bookmarkEnd w:id="36"/>
    </w:p>
    <w:sectPr w:rsidR="00FA0B60" w:rsidRPr="00067982"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F84" w:rsidRDefault="00773F84">
      <w:r>
        <w:separator/>
      </w:r>
    </w:p>
  </w:endnote>
  <w:endnote w:type="continuationSeparator" w:id="0">
    <w:p w:rsidR="00773F84" w:rsidRDefault="0077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MV Boli"/>
    <w:panose1 w:val="020F0502020204030204"/>
    <w:charset w:val="00"/>
    <w:family w:val="swiss"/>
    <w:pitch w:val="variable"/>
    <w:sig w:usb0="E00002FF" w:usb1="4000ACFF" w:usb2="00000001" w:usb3="00000000" w:csb0="0000019F"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F6E" w:rsidRDefault="006F3F6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F1505">
      <w:rPr>
        <w:rStyle w:val="PageNumber"/>
        <w:noProof/>
      </w:rPr>
      <w:t>12</w:t>
    </w:r>
    <w:r>
      <w:rPr>
        <w:rStyle w:val="PageNumber"/>
      </w:rPr>
      <w:fldChar w:fldCharType="end"/>
    </w:r>
    <w:bookmarkStart w:id="3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1505">
      <w:rPr>
        <w:rStyle w:val="PageNumber"/>
        <w:noProof/>
      </w:rPr>
      <w:t>13</w:t>
    </w:r>
    <w:r>
      <w:rPr>
        <w:rStyle w:val="PageNumber"/>
      </w:rPr>
      <w:fldChar w:fldCharType="end"/>
    </w:r>
    <w:r>
      <w:rPr>
        <w:rStyle w:val="PageNumber"/>
      </w:rPr>
      <w:t>)</w:t>
    </w:r>
    <w:bookmarkEnd w:id="37"/>
  </w:p>
  <w:p w:rsidR="006F3F6E" w:rsidRDefault="006F3F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F6E" w:rsidRDefault="006F3F6E">
    <w:pPr>
      <w:pStyle w:val="Footer"/>
      <w:jc w:val="center"/>
    </w:pPr>
    <w:r>
      <w:rPr>
        <w:rStyle w:val="PageNumber"/>
      </w:rPr>
      <w:fldChar w:fldCharType="begin"/>
    </w:r>
    <w:r>
      <w:rPr>
        <w:rStyle w:val="PageNumber"/>
      </w:rPr>
      <w:instrText xml:space="preserve"> PAGE </w:instrText>
    </w:r>
    <w:r>
      <w:rPr>
        <w:rStyle w:val="PageNumber"/>
      </w:rPr>
      <w:fldChar w:fldCharType="separate"/>
    </w:r>
    <w:r w:rsidR="00BF150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1505">
      <w:rPr>
        <w:rStyle w:val="PageNumber"/>
        <w:noProof/>
      </w:rPr>
      <w:t>1</w:t>
    </w:r>
    <w:r>
      <w:rPr>
        <w:rStyle w:val="PageNumber"/>
      </w:rPr>
      <w:fldChar w:fldCharType="end"/>
    </w:r>
    <w:r>
      <w:rPr>
        <w:rStyle w:val="PageNumber"/>
      </w:rPr>
      <w:t>)</w:t>
    </w:r>
  </w:p>
  <w:p w:rsidR="006F3F6E" w:rsidRDefault="006F3F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F84" w:rsidRDefault="00773F84">
      <w:r>
        <w:separator/>
      </w:r>
    </w:p>
  </w:footnote>
  <w:footnote w:type="continuationSeparator" w:id="0">
    <w:p w:rsidR="00773F84" w:rsidRDefault="0077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F6E" w:rsidRPr="00170AD4" w:rsidRDefault="006F3F6E" w:rsidP="00EA60C1">
    <w:pPr>
      <w:pStyle w:val="Header"/>
    </w:pPr>
    <w:r w:rsidRPr="00170AD4">
      <w:t>3GPP TSG GERAN #66</w:t>
    </w:r>
    <w:r w:rsidRPr="00170AD4">
      <w:tab/>
    </w:r>
    <w:r w:rsidRPr="00170AD4">
      <w:tab/>
      <w:t>Tdoc GP-150451</w:t>
    </w:r>
  </w:p>
  <w:p w:rsidR="006F3F6E" w:rsidRPr="00170AD4" w:rsidRDefault="006F3F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F6E" w:rsidRPr="00170AD4" w:rsidRDefault="006F3F6E" w:rsidP="00F13C47">
    <w:pPr>
      <w:pStyle w:val="Header"/>
      <w:spacing w:after="0" w:line="240" w:lineRule="auto"/>
    </w:pPr>
    <w:r w:rsidRPr="00170AD4">
      <w:t>3GPP TSG GERAN #66</w:t>
    </w:r>
    <w:r w:rsidRPr="00170AD4">
      <w:tab/>
    </w:r>
    <w:r w:rsidRPr="00170AD4">
      <w:tab/>
      <w:t>Tdoc GP-150451</w:t>
    </w:r>
  </w:p>
  <w:p w:rsidR="006F3F6E" w:rsidRPr="00F171F5" w:rsidRDefault="006F3F6E" w:rsidP="00F13C47">
    <w:pPr>
      <w:pStyle w:val="Header"/>
      <w:spacing w:after="0" w:line="240" w:lineRule="auto"/>
      <w:rPr>
        <w:lang w:val="it-IT"/>
      </w:rPr>
    </w:pPr>
    <w:r>
      <w:rPr>
        <w:lang w:val="it-IT"/>
      </w:rPr>
      <w:t>Vilnius, Lithuania</w:t>
    </w:r>
    <w:r w:rsidRPr="00F171F5">
      <w:rPr>
        <w:lang w:val="it-IT"/>
      </w:rPr>
      <w:tab/>
    </w:r>
    <w:r w:rsidRPr="00F171F5">
      <w:rPr>
        <w:lang w:val="it-IT"/>
      </w:rPr>
      <w:tab/>
      <w:t xml:space="preserve">Agenda item </w:t>
    </w:r>
    <w:r>
      <w:rPr>
        <w:lang w:val="it-IT"/>
      </w:rPr>
      <w:t>7</w:t>
    </w:r>
    <w:r>
      <w:rPr>
        <w:color w:val="000000" w:themeColor="text1"/>
        <w:lang w:eastAsia="zh-CN"/>
      </w:rPr>
      <w:t>.2.5.3.4</w:t>
    </w:r>
  </w:p>
  <w:p w:rsidR="006F3F6E" w:rsidRPr="007E1917" w:rsidRDefault="006F3F6E" w:rsidP="00F13C47">
    <w:pPr>
      <w:pStyle w:val="Header"/>
    </w:pPr>
    <w:r>
      <w:t>25</w:t>
    </w:r>
    <w:r w:rsidRPr="004A68D8">
      <w:rPr>
        <w:vertAlign w:val="superscript"/>
      </w:rPr>
      <w:t>th</w:t>
    </w:r>
    <w:r w:rsidRPr="004A68D8">
      <w:t xml:space="preserve"> – 2</w:t>
    </w:r>
    <w:r>
      <w:t>9</w:t>
    </w:r>
    <w:r>
      <w:rPr>
        <w:vertAlign w:val="superscript"/>
      </w:rPr>
      <w:t>th</w:t>
    </w:r>
    <w:r w:rsidRPr="004A68D8">
      <w:t xml:space="preserve"> </w:t>
    </w:r>
    <w:r>
      <w:t>Maj</w:t>
    </w:r>
    <w:r w:rsidRPr="004A68D8">
      <w:t>, 2015</w:t>
    </w:r>
    <w:r>
      <w:tab/>
    </w:r>
    <w:r>
      <w:tab/>
      <w:t>7.1.5.3.5</w:t>
    </w:r>
    <w:r w:rsidRPr="004A68D8">
      <w:br/>
      <w:t>Source: Ericsson</w:t>
    </w:r>
    <w:r w:rsidRPr="004A68D8">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893BE9"/>
    <w:multiLevelType w:val="hybridMultilevel"/>
    <w:tmpl w:val="545CA9AA"/>
    <w:lvl w:ilvl="0" w:tplc="2BC819C4">
      <w:start w:val="1"/>
      <w:numFmt w:val="bullet"/>
      <w:lvlText w:val="-"/>
      <w:lvlJc w:val="left"/>
      <w:pPr>
        <w:ind w:left="2169" w:hanging="360"/>
      </w:pPr>
      <w:rPr>
        <w:rFonts w:ascii="Calibri" w:eastAsiaTheme="minorHAnsi" w:hAnsi="Calibri" w:cs="Calibri" w:hint="default"/>
      </w:rPr>
    </w:lvl>
    <w:lvl w:ilvl="1" w:tplc="2BC819C4">
      <w:start w:val="1"/>
      <w:numFmt w:val="bullet"/>
      <w:lvlText w:val="-"/>
      <w:lvlJc w:val="left"/>
      <w:pPr>
        <w:ind w:left="2889" w:hanging="360"/>
      </w:pPr>
      <w:rPr>
        <w:rFonts w:ascii="Calibri" w:eastAsiaTheme="minorHAnsi" w:hAnsi="Calibri" w:cs="Calibri" w:hint="default"/>
      </w:rPr>
    </w:lvl>
    <w:lvl w:ilvl="2" w:tplc="04090005" w:tentative="1">
      <w:start w:val="1"/>
      <w:numFmt w:val="bullet"/>
      <w:lvlText w:val=""/>
      <w:lvlJc w:val="left"/>
      <w:pPr>
        <w:ind w:left="3609" w:hanging="360"/>
      </w:pPr>
      <w:rPr>
        <w:rFonts w:ascii="Wingdings" w:hAnsi="Wingdings" w:hint="default"/>
      </w:rPr>
    </w:lvl>
    <w:lvl w:ilvl="3" w:tplc="04090001" w:tentative="1">
      <w:start w:val="1"/>
      <w:numFmt w:val="bullet"/>
      <w:lvlText w:val=""/>
      <w:lvlJc w:val="left"/>
      <w:pPr>
        <w:ind w:left="4329" w:hanging="360"/>
      </w:pPr>
      <w:rPr>
        <w:rFonts w:ascii="Symbol" w:hAnsi="Symbol" w:hint="default"/>
      </w:rPr>
    </w:lvl>
    <w:lvl w:ilvl="4" w:tplc="04090003" w:tentative="1">
      <w:start w:val="1"/>
      <w:numFmt w:val="bullet"/>
      <w:lvlText w:val="o"/>
      <w:lvlJc w:val="left"/>
      <w:pPr>
        <w:ind w:left="5049" w:hanging="360"/>
      </w:pPr>
      <w:rPr>
        <w:rFonts w:ascii="Courier New" w:hAnsi="Courier New" w:cs="Courier New" w:hint="default"/>
      </w:rPr>
    </w:lvl>
    <w:lvl w:ilvl="5" w:tplc="04090005" w:tentative="1">
      <w:start w:val="1"/>
      <w:numFmt w:val="bullet"/>
      <w:lvlText w:val=""/>
      <w:lvlJc w:val="left"/>
      <w:pPr>
        <w:ind w:left="5769" w:hanging="360"/>
      </w:pPr>
      <w:rPr>
        <w:rFonts w:ascii="Wingdings" w:hAnsi="Wingdings" w:hint="default"/>
      </w:rPr>
    </w:lvl>
    <w:lvl w:ilvl="6" w:tplc="04090001" w:tentative="1">
      <w:start w:val="1"/>
      <w:numFmt w:val="bullet"/>
      <w:lvlText w:val=""/>
      <w:lvlJc w:val="left"/>
      <w:pPr>
        <w:ind w:left="6489" w:hanging="360"/>
      </w:pPr>
      <w:rPr>
        <w:rFonts w:ascii="Symbol" w:hAnsi="Symbol" w:hint="default"/>
      </w:rPr>
    </w:lvl>
    <w:lvl w:ilvl="7" w:tplc="04090003" w:tentative="1">
      <w:start w:val="1"/>
      <w:numFmt w:val="bullet"/>
      <w:lvlText w:val="o"/>
      <w:lvlJc w:val="left"/>
      <w:pPr>
        <w:ind w:left="7209" w:hanging="360"/>
      </w:pPr>
      <w:rPr>
        <w:rFonts w:ascii="Courier New" w:hAnsi="Courier New" w:cs="Courier New" w:hint="default"/>
      </w:rPr>
    </w:lvl>
    <w:lvl w:ilvl="8" w:tplc="04090005" w:tentative="1">
      <w:start w:val="1"/>
      <w:numFmt w:val="bullet"/>
      <w:lvlText w:val=""/>
      <w:lvlJc w:val="left"/>
      <w:pPr>
        <w:ind w:left="7929" w:hanging="36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C3965F7"/>
    <w:multiLevelType w:val="hybridMultilevel"/>
    <w:tmpl w:val="EFFADCE6"/>
    <w:lvl w:ilvl="0" w:tplc="2BC819C4">
      <w:start w:val="1"/>
      <w:numFmt w:val="bullet"/>
      <w:lvlText w:val="-"/>
      <w:lvlJc w:val="left"/>
      <w:pPr>
        <w:ind w:left="1041" w:hanging="360"/>
      </w:pPr>
      <w:rPr>
        <w:rFonts w:ascii="Calibri" w:eastAsiaTheme="minorHAnsi" w:hAnsi="Calibri" w:cs="Calibri" w:hint="default"/>
      </w:rPr>
    </w:lvl>
    <w:lvl w:ilvl="1" w:tplc="04090003">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8">
    <w:nsid w:val="54214BCE"/>
    <w:multiLevelType w:val="hybridMultilevel"/>
    <w:tmpl w:val="A6B26DAA"/>
    <w:lvl w:ilvl="0" w:tplc="92B0FB9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D74E36"/>
    <w:multiLevelType w:val="hybridMultilevel"/>
    <w:tmpl w:val="A6D85994"/>
    <w:lvl w:ilvl="0" w:tplc="48960DFA">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9"/>
  </w:num>
  <w:num w:numId="8">
    <w:abstractNumId w:val="14"/>
  </w:num>
  <w:num w:numId="9">
    <w:abstractNumId w:val="19"/>
  </w:num>
  <w:num w:numId="10">
    <w:abstractNumId w:val="26"/>
  </w:num>
  <w:num w:numId="11">
    <w:abstractNumId w:val="11"/>
  </w:num>
  <w:num w:numId="12">
    <w:abstractNumId w:val="10"/>
  </w:num>
  <w:num w:numId="13">
    <w:abstractNumId w:val="0"/>
  </w:num>
  <w:num w:numId="14">
    <w:abstractNumId w:val="27"/>
  </w:num>
  <w:num w:numId="15">
    <w:abstractNumId w:val="23"/>
  </w:num>
  <w:num w:numId="16">
    <w:abstractNumId w:val="7"/>
  </w:num>
  <w:num w:numId="17">
    <w:abstractNumId w:val="15"/>
  </w:num>
  <w:num w:numId="18">
    <w:abstractNumId w:val="20"/>
  </w:num>
  <w:num w:numId="19">
    <w:abstractNumId w:val="13"/>
  </w:num>
  <w:num w:numId="20">
    <w:abstractNumId w:val="21"/>
  </w:num>
  <w:num w:numId="21">
    <w:abstractNumId w:val="28"/>
  </w:num>
  <w:num w:numId="22">
    <w:abstractNumId w:val="25"/>
  </w:num>
  <w:num w:numId="23">
    <w:abstractNumId w:val="6"/>
  </w:num>
  <w:num w:numId="24">
    <w:abstractNumId w:val="24"/>
  </w:num>
  <w:num w:numId="25">
    <w:abstractNumId w:val="9"/>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8"/>
  </w:num>
  <w:num w:numId="33">
    <w:abstractNumId w:val="8"/>
  </w:num>
  <w:num w:numId="34">
    <w:abstractNumId w:val="9"/>
  </w:num>
  <w:num w:numId="35">
    <w:abstractNumId w:val="9"/>
  </w:num>
  <w:num w:numId="36">
    <w:abstractNumId w:val="17"/>
  </w:num>
  <w:num w:numId="37">
    <w:abstractNumId w:val="12"/>
  </w:num>
  <w:num w:numId="3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B3D"/>
    <w:rsid w:val="00000FBF"/>
    <w:rsid w:val="00001CD0"/>
    <w:rsid w:val="0000229F"/>
    <w:rsid w:val="0000262D"/>
    <w:rsid w:val="00002AE1"/>
    <w:rsid w:val="00003D56"/>
    <w:rsid w:val="00004093"/>
    <w:rsid w:val="000055E6"/>
    <w:rsid w:val="00005E4C"/>
    <w:rsid w:val="0000723E"/>
    <w:rsid w:val="00007639"/>
    <w:rsid w:val="00007A29"/>
    <w:rsid w:val="00007E3C"/>
    <w:rsid w:val="00007FB7"/>
    <w:rsid w:val="0001073B"/>
    <w:rsid w:val="0001078B"/>
    <w:rsid w:val="00010AB5"/>
    <w:rsid w:val="0001175D"/>
    <w:rsid w:val="00011DEE"/>
    <w:rsid w:val="00012730"/>
    <w:rsid w:val="0001283C"/>
    <w:rsid w:val="00013054"/>
    <w:rsid w:val="000140A6"/>
    <w:rsid w:val="00014BB0"/>
    <w:rsid w:val="00015C59"/>
    <w:rsid w:val="00015D3A"/>
    <w:rsid w:val="00016C26"/>
    <w:rsid w:val="00016C93"/>
    <w:rsid w:val="00016FFB"/>
    <w:rsid w:val="000170F2"/>
    <w:rsid w:val="000203B4"/>
    <w:rsid w:val="00020593"/>
    <w:rsid w:val="00020EAD"/>
    <w:rsid w:val="0002125E"/>
    <w:rsid w:val="000217A5"/>
    <w:rsid w:val="00021948"/>
    <w:rsid w:val="000223F4"/>
    <w:rsid w:val="00023CB2"/>
    <w:rsid w:val="00023F23"/>
    <w:rsid w:val="0002404E"/>
    <w:rsid w:val="00024D19"/>
    <w:rsid w:val="00025AA8"/>
    <w:rsid w:val="00026F40"/>
    <w:rsid w:val="0002751E"/>
    <w:rsid w:val="00030387"/>
    <w:rsid w:val="00032123"/>
    <w:rsid w:val="00032747"/>
    <w:rsid w:val="000329DF"/>
    <w:rsid w:val="0003543A"/>
    <w:rsid w:val="00036EE4"/>
    <w:rsid w:val="00036FBD"/>
    <w:rsid w:val="0004021D"/>
    <w:rsid w:val="000432B9"/>
    <w:rsid w:val="000476F1"/>
    <w:rsid w:val="00051509"/>
    <w:rsid w:val="0005267D"/>
    <w:rsid w:val="000558BC"/>
    <w:rsid w:val="00055A72"/>
    <w:rsid w:val="000561FD"/>
    <w:rsid w:val="0005639E"/>
    <w:rsid w:val="000568B3"/>
    <w:rsid w:val="00056921"/>
    <w:rsid w:val="00056A6A"/>
    <w:rsid w:val="00056D4F"/>
    <w:rsid w:val="00057B8E"/>
    <w:rsid w:val="00057CF3"/>
    <w:rsid w:val="00060517"/>
    <w:rsid w:val="000617ED"/>
    <w:rsid w:val="00061D49"/>
    <w:rsid w:val="000622AC"/>
    <w:rsid w:val="000632A2"/>
    <w:rsid w:val="000635EE"/>
    <w:rsid w:val="00064FA5"/>
    <w:rsid w:val="000654F1"/>
    <w:rsid w:val="00065596"/>
    <w:rsid w:val="0006577E"/>
    <w:rsid w:val="00065FC7"/>
    <w:rsid w:val="0006658B"/>
    <w:rsid w:val="00066772"/>
    <w:rsid w:val="0006769C"/>
    <w:rsid w:val="00067982"/>
    <w:rsid w:val="00070721"/>
    <w:rsid w:val="000711CC"/>
    <w:rsid w:val="0007141C"/>
    <w:rsid w:val="00071548"/>
    <w:rsid w:val="00071AF4"/>
    <w:rsid w:val="00072BAE"/>
    <w:rsid w:val="00073547"/>
    <w:rsid w:val="00074479"/>
    <w:rsid w:val="0008045A"/>
    <w:rsid w:val="00081D0E"/>
    <w:rsid w:val="00082CF2"/>
    <w:rsid w:val="00083FD0"/>
    <w:rsid w:val="00084072"/>
    <w:rsid w:val="00084917"/>
    <w:rsid w:val="00085559"/>
    <w:rsid w:val="00085B0D"/>
    <w:rsid w:val="00085F02"/>
    <w:rsid w:val="000860CC"/>
    <w:rsid w:val="0008658A"/>
    <w:rsid w:val="000865DB"/>
    <w:rsid w:val="00087BE7"/>
    <w:rsid w:val="00087D4D"/>
    <w:rsid w:val="00090398"/>
    <w:rsid w:val="00091256"/>
    <w:rsid w:val="00091E68"/>
    <w:rsid w:val="0009208C"/>
    <w:rsid w:val="00092290"/>
    <w:rsid w:val="000976AC"/>
    <w:rsid w:val="000A107F"/>
    <w:rsid w:val="000A2AF0"/>
    <w:rsid w:val="000A416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B7C4F"/>
    <w:rsid w:val="000C01CF"/>
    <w:rsid w:val="000C0EF3"/>
    <w:rsid w:val="000C142F"/>
    <w:rsid w:val="000C246D"/>
    <w:rsid w:val="000C30B3"/>
    <w:rsid w:val="000C4EA4"/>
    <w:rsid w:val="000C53C6"/>
    <w:rsid w:val="000C68E2"/>
    <w:rsid w:val="000C6B47"/>
    <w:rsid w:val="000C7070"/>
    <w:rsid w:val="000C724E"/>
    <w:rsid w:val="000C7E27"/>
    <w:rsid w:val="000D04AC"/>
    <w:rsid w:val="000D0A0B"/>
    <w:rsid w:val="000D0EAC"/>
    <w:rsid w:val="000D129B"/>
    <w:rsid w:val="000D42AC"/>
    <w:rsid w:val="000D4591"/>
    <w:rsid w:val="000D56D0"/>
    <w:rsid w:val="000D5EF9"/>
    <w:rsid w:val="000D5F36"/>
    <w:rsid w:val="000D63EA"/>
    <w:rsid w:val="000D68A1"/>
    <w:rsid w:val="000D6A70"/>
    <w:rsid w:val="000D7C96"/>
    <w:rsid w:val="000D7EFF"/>
    <w:rsid w:val="000E0287"/>
    <w:rsid w:val="000E33DA"/>
    <w:rsid w:val="000E4DE7"/>
    <w:rsid w:val="000E52B9"/>
    <w:rsid w:val="000E57D2"/>
    <w:rsid w:val="000E7150"/>
    <w:rsid w:val="000E7410"/>
    <w:rsid w:val="000E7B3A"/>
    <w:rsid w:val="000F28EE"/>
    <w:rsid w:val="000F4D16"/>
    <w:rsid w:val="000F56BC"/>
    <w:rsid w:val="000F57C1"/>
    <w:rsid w:val="000F6574"/>
    <w:rsid w:val="000F788A"/>
    <w:rsid w:val="00100EDF"/>
    <w:rsid w:val="0010114A"/>
    <w:rsid w:val="00101C4D"/>
    <w:rsid w:val="00101EDB"/>
    <w:rsid w:val="0010266B"/>
    <w:rsid w:val="00102A08"/>
    <w:rsid w:val="001038AA"/>
    <w:rsid w:val="001043EF"/>
    <w:rsid w:val="0010477A"/>
    <w:rsid w:val="001048D7"/>
    <w:rsid w:val="00104E41"/>
    <w:rsid w:val="00105050"/>
    <w:rsid w:val="00105E9B"/>
    <w:rsid w:val="00105F21"/>
    <w:rsid w:val="00106E10"/>
    <w:rsid w:val="001116D8"/>
    <w:rsid w:val="00111AD5"/>
    <w:rsid w:val="001132C2"/>
    <w:rsid w:val="001135EA"/>
    <w:rsid w:val="00113602"/>
    <w:rsid w:val="001145B1"/>
    <w:rsid w:val="001158B9"/>
    <w:rsid w:val="0011683C"/>
    <w:rsid w:val="00116F55"/>
    <w:rsid w:val="001200D6"/>
    <w:rsid w:val="001223FB"/>
    <w:rsid w:val="001224F9"/>
    <w:rsid w:val="00123AD8"/>
    <w:rsid w:val="00124848"/>
    <w:rsid w:val="00125E86"/>
    <w:rsid w:val="00125F33"/>
    <w:rsid w:val="001262D1"/>
    <w:rsid w:val="00126D32"/>
    <w:rsid w:val="00126E08"/>
    <w:rsid w:val="0012713B"/>
    <w:rsid w:val="00127227"/>
    <w:rsid w:val="00130242"/>
    <w:rsid w:val="00130F40"/>
    <w:rsid w:val="00131FD3"/>
    <w:rsid w:val="0013216C"/>
    <w:rsid w:val="00132466"/>
    <w:rsid w:val="00132DB7"/>
    <w:rsid w:val="00133023"/>
    <w:rsid w:val="001368AE"/>
    <w:rsid w:val="00140717"/>
    <w:rsid w:val="00140718"/>
    <w:rsid w:val="00140B83"/>
    <w:rsid w:val="00142379"/>
    <w:rsid w:val="00144049"/>
    <w:rsid w:val="001449B8"/>
    <w:rsid w:val="00145990"/>
    <w:rsid w:val="00146503"/>
    <w:rsid w:val="0014669C"/>
    <w:rsid w:val="00146961"/>
    <w:rsid w:val="00146D17"/>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0C01"/>
    <w:rsid w:val="00162633"/>
    <w:rsid w:val="00162FB4"/>
    <w:rsid w:val="00163CAC"/>
    <w:rsid w:val="00163E27"/>
    <w:rsid w:val="0016449D"/>
    <w:rsid w:val="001648B6"/>
    <w:rsid w:val="00164B61"/>
    <w:rsid w:val="00164E81"/>
    <w:rsid w:val="00164FE3"/>
    <w:rsid w:val="001650C3"/>
    <w:rsid w:val="001703BE"/>
    <w:rsid w:val="001708D5"/>
    <w:rsid w:val="00170AD4"/>
    <w:rsid w:val="001716BD"/>
    <w:rsid w:val="0017195E"/>
    <w:rsid w:val="00171CAF"/>
    <w:rsid w:val="00171E47"/>
    <w:rsid w:val="00172562"/>
    <w:rsid w:val="00173B04"/>
    <w:rsid w:val="00173BBB"/>
    <w:rsid w:val="00173BF5"/>
    <w:rsid w:val="00173D09"/>
    <w:rsid w:val="00174A53"/>
    <w:rsid w:val="00175191"/>
    <w:rsid w:val="00175A90"/>
    <w:rsid w:val="00176DD7"/>
    <w:rsid w:val="00177B39"/>
    <w:rsid w:val="00180435"/>
    <w:rsid w:val="00182A13"/>
    <w:rsid w:val="00182EA3"/>
    <w:rsid w:val="001841E7"/>
    <w:rsid w:val="0018501E"/>
    <w:rsid w:val="001857EC"/>
    <w:rsid w:val="001865CD"/>
    <w:rsid w:val="00186826"/>
    <w:rsid w:val="00186BB6"/>
    <w:rsid w:val="001873BB"/>
    <w:rsid w:val="001879A6"/>
    <w:rsid w:val="00187FFC"/>
    <w:rsid w:val="00190AED"/>
    <w:rsid w:val="001919BD"/>
    <w:rsid w:val="00192386"/>
    <w:rsid w:val="00192711"/>
    <w:rsid w:val="0019274D"/>
    <w:rsid w:val="00192DC6"/>
    <w:rsid w:val="0019378B"/>
    <w:rsid w:val="00193BE6"/>
    <w:rsid w:val="0019426B"/>
    <w:rsid w:val="00196B77"/>
    <w:rsid w:val="001A0086"/>
    <w:rsid w:val="001A14DB"/>
    <w:rsid w:val="001A31E6"/>
    <w:rsid w:val="001A3C46"/>
    <w:rsid w:val="001A68ED"/>
    <w:rsid w:val="001A74BA"/>
    <w:rsid w:val="001B033B"/>
    <w:rsid w:val="001B118B"/>
    <w:rsid w:val="001B11C2"/>
    <w:rsid w:val="001B1402"/>
    <w:rsid w:val="001B17B1"/>
    <w:rsid w:val="001B1A12"/>
    <w:rsid w:val="001B1FBF"/>
    <w:rsid w:val="001B201D"/>
    <w:rsid w:val="001B38C8"/>
    <w:rsid w:val="001B4BDC"/>
    <w:rsid w:val="001B4E2B"/>
    <w:rsid w:val="001B5608"/>
    <w:rsid w:val="001B68ED"/>
    <w:rsid w:val="001B6E9D"/>
    <w:rsid w:val="001B76B0"/>
    <w:rsid w:val="001C03F9"/>
    <w:rsid w:val="001C0F49"/>
    <w:rsid w:val="001C2F0C"/>
    <w:rsid w:val="001C34D8"/>
    <w:rsid w:val="001C4C18"/>
    <w:rsid w:val="001C51B3"/>
    <w:rsid w:val="001C6D9D"/>
    <w:rsid w:val="001C76E9"/>
    <w:rsid w:val="001C7C84"/>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944"/>
    <w:rsid w:val="001E1D0F"/>
    <w:rsid w:val="001E3248"/>
    <w:rsid w:val="001E4193"/>
    <w:rsid w:val="001E50C4"/>
    <w:rsid w:val="001E5F92"/>
    <w:rsid w:val="001E62FE"/>
    <w:rsid w:val="001F00FD"/>
    <w:rsid w:val="001F087D"/>
    <w:rsid w:val="001F12B2"/>
    <w:rsid w:val="001F24DC"/>
    <w:rsid w:val="001F26F0"/>
    <w:rsid w:val="001F3C8B"/>
    <w:rsid w:val="001F4175"/>
    <w:rsid w:val="001F4591"/>
    <w:rsid w:val="001F57DC"/>
    <w:rsid w:val="001F5CA6"/>
    <w:rsid w:val="001F5CEA"/>
    <w:rsid w:val="001F63D4"/>
    <w:rsid w:val="001F7512"/>
    <w:rsid w:val="001F7CCA"/>
    <w:rsid w:val="00200091"/>
    <w:rsid w:val="002003C8"/>
    <w:rsid w:val="002017AC"/>
    <w:rsid w:val="00201A32"/>
    <w:rsid w:val="0020296E"/>
    <w:rsid w:val="002039AF"/>
    <w:rsid w:val="00204B00"/>
    <w:rsid w:val="00205FC8"/>
    <w:rsid w:val="002062FE"/>
    <w:rsid w:val="00206627"/>
    <w:rsid w:val="0020665C"/>
    <w:rsid w:val="00206B48"/>
    <w:rsid w:val="0020716D"/>
    <w:rsid w:val="00210F30"/>
    <w:rsid w:val="00211DCC"/>
    <w:rsid w:val="00212200"/>
    <w:rsid w:val="002130B9"/>
    <w:rsid w:val="0021416E"/>
    <w:rsid w:val="00214891"/>
    <w:rsid w:val="00216391"/>
    <w:rsid w:val="002163DA"/>
    <w:rsid w:val="002163FB"/>
    <w:rsid w:val="002175C4"/>
    <w:rsid w:val="00217C4A"/>
    <w:rsid w:val="00220A3F"/>
    <w:rsid w:val="00220D2A"/>
    <w:rsid w:val="00222E59"/>
    <w:rsid w:val="00223B6C"/>
    <w:rsid w:val="00223BEE"/>
    <w:rsid w:val="00223DD7"/>
    <w:rsid w:val="0022497A"/>
    <w:rsid w:val="00225DB2"/>
    <w:rsid w:val="00227D56"/>
    <w:rsid w:val="002301B3"/>
    <w:rsid w:val="0023073F"/>
    <w:rsid w:val="0023146E"/>
    <w:rsid w:val="00231EC7"/>
    <w:rsid w:val="00232177"/>
    <w:rsid w:val="002325D0"/>
    <w:rsid w:val="00233DA4"/>
    <w:rsid w:val="00236915"/>
    <w:rsid w:val="002400BA"/>
    <w:rsid w:val="00240A43"/>
    <w:rsid w:val="00240E3E"/>
    <w:rsid w:val="00240EC4"/>
    <w:rsid w:val="0024107F"/>
    <w:rsid w:val="0024126D"/>
    <w:rsid w:val="0024169A"/>
    <w:rsid w:val="00242D87"/>
    <w:rsid w:val="00244060"/>
    <w:rsid w:val="002446A2"/>
    <w:rsid w:val="002458A5"/>
    <w:rsid w:val="00245AC6"/>
    <w:rsid w:val="00246A42"/>
    <w:rsid w:val="00247F04"/>
    <w:rsid w:val="002502C1"/>
    <w:rsid w:val="00250390"/>
    <w:rsid w:val="00250AFB"/>
    <w:rsid w:val="0025122D"/>
    <w:rsid w:val="00251C4C"/>
    <w:rsid w:val="0025200E"/>
    <w:rsid w:val="00252501"/>
    <w:rsid w:val="00252893"/>
    <w:rsid w:val="0025295A"/>
    <w:rsid w:val="00253287"/>
    <w:rsid w:val="00253A9A"/>
    <w:rsid w:val="00253ED7"/>
    <w:rsid w:val="002559B1"/>
    <w:rsid w:val="00256007"/>
    <w:rsid w:val="00256299"/>
    <w:rsid w:val="002576BD"/>
    <w:rsid w:val="00257FBB"/>
    <w:rsid w:val="0026109C"/>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CEF"/>
    <w:rsid w:val="00282F72"/>
    <w:rsid w:val="00283063"/>
    <w:rsid w:val="00283416"/>
    <w:rsid w:val="00283466"/>
    <w:rsid w:val="002835A2"/>
    <w:rsid w:val="00284C25"/>
    <w:rsid w:val="00285F61"/>
    <w:rsid w:val="00285F94"/>
    <w:rsid w:val="002860CF"/>
    <w:rsid w:val="0028621E"/>
    <w:rsid w:val="00286C7A"/>
    <w:rsid w:val="0029155E"/>
    <w:rsid w:val="002923B3"/>
    <w:rsid w:val="002926DA"/>
    <w:rsid w:val="002937E7"/>
    <w:rsid w:val="00293EA6"/>
    <w:rsid w:val="0029482E"/>
    <w:rsid w:val="00294DF7"/>
    <w:rsid w:val="002958D5"/>
    <w:rsid w:val="002967C3"/>
    <w:rsid w:val="00296BAE"/>
    <w:rsid w:val="00296C13"/>
    <w:rsid w:val="00297B7A"/>
    <w:rsid w:val="00297D8D"/>
    <w:rsid w:val="002A00C8"/>
    <w:rsid w:val="002A1B11"/>
    <w:rsid w:val="002A21A2"/>
    <w:rsid w:val="002A235E"/>
    <w:rsid w:val="002A2719"/>
    <w:rsid w:val="002A2D05"/>
    <w:rsid w:val="002A3952"/>
    <w:rsid w:val="002A3AA4"/>
    <w:rsid w:val="002A428F"/>
    <w:rsid w:val="002A4B04"/>
    <w:rsid w:val="002B089D"/>
    <w:rsid w:val="002B111F"/>
    <w:rsid w:val="002B1B4D"/>
    <w:rsid w:val="002B20B6"/>
    <w:rsid w:val="002B2339"/>
    <w:rsid w:val="002B341F"/>
    <w:rsid w:val="002B5BA1"/>
    <w:rsid w:val="002B6A64"/>
    <w:rsid w:val="002B6C06"/>
    <w:rsid w:val="002B7360"/>
    <w:rsid w:val="002B7A0B"/>
    <w:rsid w:val="002C0170"/>
    <w:rsid w:val="002C0369"/>
    <w:rsid w:val="002C0C8F"/>
    <w:rsid w:val="002C168B"/>
    <w:rsid w:val="002C20B2"/>
    <w:rsid w:val="002C3AC9"/>
    <w:rsid w:val="002C4A70"/>
    <w:rsid w:val="002C4D10"/>
    <w:rsid w:val="002C503B"/>
    <w:rsid w:val="002C57E2"/>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351C"/>
    <w:rsid w:val="002E43B2"/>
    <w:rsid w:val="002E4DD7"/>
    <w:rsid w:val="002E6E59"/>
    <w:rsid w:val="002F0597"/>
    <w:rsid w:val="002F0AD0"/>
    <w:rsid w:val="002F0D0E"/>
    <w:rsid w:val="002F1070"/>
    <w:rsid w:val="002F14AC"/>
    <w:rsid w:val="002F174E"/>
    <w:rsid w:val="002F2A7F"/>
    <w:rsid w:val="002F2B72"/>
    <w:rsid w:val="002F38CC"/>
    <w:rsid w:val="002F46DF"/>
    <w:rsid w:val="002F547E"/>
    <w:rsid w:val="002F5675"/>
    <w:rsid w:val="002F59CF"/>
    <w:rsid w:val="002F657F"/>
    <w:rsid w:val="002F69C2"/>
    <w:rsid w:val="002F6E90"/>
    <w:rsid w:val="002F7B4B"/>
    <w:rsid w:val="00300664"/>
    <w:rsid w:val="00302930"/>
    <w:rsid w:val="00302C82"/>
    <w:rsid w:val="003040F0"/>
    <w:rsid w:val="003057B0"/>
    <w:rsid w:val="00305E32"/>
    <w:rsid w:val="003063A5"/>
    <w:rsid w:val="00307D88"/>
    <w:rsid w:val="003107ED"/>
    <w:rsid w:val="003119CA"/>
    <w:rsid w:val="00312FC6"/>
    <w:rsid w:val="003134BB"/>
    <w:rsid w:val="00313A9F"/>
    <w:rsid w:val="00314275"/>
    <w:rsid w:val="003145C3"/>
    <w:rsid w:val="00315738"/>
    <w:rsid w:val="00315889"/>
    <w:rsid w:val="00315D93"/>
    <w:rsid w:val="00320768"/>
    <w:rsid w:val="00321EBC"/>
    <w:rsid w:val="003232C4"/>
    <w:rsid w:val="00326141"/>
    <w:rsid w:val="00326F52"/>
    <w:rsid w:val="00327449"/>
    <w:rsid w:val="003278F5"/>
    <w:rsid w:val="00330D2F"/>
    <w:rsid w:val="00330D9F"/>
    <w:rsid w:val="00330F02"/>
    <w:rsid w:val="00332B8E"/>
    <w:rsid w:val="00332D69"/>
    <w:rsid w:val="00332D95"/>
    <w:rsid w:val="0033417A"/>
    <w:rsid w:val="0033483E"/>
    <w:rsid w:val="00335A7F"/>
    <w:rsid w:val="00335D65"/>
    <w:rsid w:val="00336117"/>
    <w:rsid w:val="003377A3"/>
    <w:rsid w:val="00337A5E"/>
    <w:rsid w:val="00337AD5"/>
    <w:rsid w:val="00340455"/>
    <w:rsid w:val="003414C2"/>
    <w:rsid w:val="00341D20"/>
    <w:rsid w:val="003430FE"/>
    <w:rsid w:val="00343A5A"/>
    <w:rsid w:val="0034405B"/>
    <w:rsid w:val="0034451D"/>
    <w:rsid w:val="00344A53"/>
    <w:rsid w:val="003450A9"/>
    <w:rsid w:val="003468BC"/>
    <w:rsid w:val="00346C12"/>
    <w:rsid w:val="003500A7"/>
    <w:rsid w:val="00351194"/>
    <w:rsid w:val="003512FE"/>
    <w:rsid w:val="00351BAD"/>
    <w:rsid w:val="00353745"/>
    <w:rsid w:val="003549E9"/>
    <w:rsid w:val="00354B87"/>
    <w:rsid w:val="00354BB2"/>
    <w:rsid w:val="0035554D"/>
    <w:rsid w:val="00356ED2"/>
    <w:rsid w:val="0036004E"/>
    <w:rsid w:val="00360675"/>
    <w:rsid w:val="00360C7D"/>
    <w:rsid w:val="00360E32"/>
    <w:rsid w:val="0036197A"/>
    <w:rsid w:val="00362116"/>
    <w:rsid w:val="003626D3"/>
    <w:rsid w:val="00362C4C"/>
    <w:rsid w:val="00364223"/>
    <w:rsid w:val="00366419"/>
    <w:rsid w:val="00366A97"/>
    <w:rsid w:val="00366AC3"/>
    <w:rsid w:val="00366FA2"/>
    <w:rsid w:val="003670BA"/>
    <w:rsid w:val="00367938"/>
    <w:rsid w:val="00367C79"/>
    <w:rsid w:val="0037008F"/>
    <w:rsid w:val="00370203"/>
    <w:rsid w:val="00370AA6"/>
    <w:rsid w:val="0037175A"/>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5545"/>
    <w:rsid w:val="003864C5"/>
    <w:rsid w:val="003868E6"/>
    <w:rsid w:val="00387141"/>
    <w:rsid w:val="003875C5"/>
    <w:rsid w:val="00387A3E"/>
    <w:rsid w:val="00387F66"/>
    <w:rsid w:val="00390603"/>
    <w:rsid w:val="003930C9"/>
    <w:rsid w:val="003947B3"/>
    <w:rsid w:val="00395081"/>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696C"/>
    <w:rsid w:val="003A7A8E"/>
    <w:rsid w:val="003B0263"/>
    <w:rsid w:val="003B0C4D"/>
    <w:rsid w:val="003B1908"/>
    <w:rsid w:val="003B2F9E"/>
    <w:rsid w:val="003B4192"/>
    <w:rsid w:val="003B5A41"/>
    <w:rsid w:val="003C0396"/>
    <w:rsid w:val="003C0CB1"/>
    <w:rsid w:val="003C184B"/>
    <w:rsid w:val="003C1B0A"/>
    <w:rsid w:val="003C1B66"/>
    <w:rsid w:val="003C2EC8"/>
    <w:rsid w:val="003C4258"/>
    <w:rsid w:val="003C458B"/>
    <w:rsid w:val="003C4B82"/>
    <w:rsid w:val="003C4C64"/>
    <w:rsid w:val="003C533F"/>
    <w:rsid w:val="003C56F6"/>
    <w:rsid w:val="003C614E"/>
    <w:rsid w:val="003C7CA9"/>
    <w:rsid w:val="003D00E2"/>
    <w:rsid w:val="003D0379"/>
    <w:rsid w:val="003D13C6"/>
    <w:rsid w:val="003D3255"/>
    <w:rsid w:val="003D39F6"/>
    <w:rsid w:val="003D50DE"/>
    <w:rsid w:val="003D5365"/>
    <w:rsid w:val="003D5851"/>
    <w:rsid w:val="003D6049"/>
    <w:rsid w:val="003D6582"/>
    <w:rsid w:val="003D6594"/>
    <w:rsid w:val="003E0239"/>
    <w:rsid w:val="003E03E7"/>
    <w:rsid w:val="003E13BA"/>
    <w:rsid w:val="003E1AF7"/>
    <w:rsid w:val="003E2389"/>
    <w:rsid w:val="003E2835"/>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1EE1"/>
    <w:rsid w:val="00402ED5"/>
    <w:rsid w:val="004038C3"/>
    <w:rsid w:val="00403A4E"/>
    <w:rsid w:val="00405C5B"/>
    <w:rsid w:val="00406452"/>
    <w:rsid w:val="00406BBF"/>
    <w:rsid w:val="00410843"/>
    <w:rsid w:val="00410FA3"/>
    <w:rsid w:val="0041212A"/>
    <w:rsid w:val="00412C79"/>
    <w:rsid w:val="004131DC"/>
    <w:rsid w:val="00413D3D"/>
    <w:rsid w:val="00414A95"/>
    <w:rsid w:val="00415A3A"/>
    <w:rsid w:val="004170C4"/>
    <w:rsid w:val="00417764"/>
    <w:rsid w:val="00417771"/>
    <w:rsid w:val="00417899"/>
    <w:rsid w:val="00420405"/>
    <w:rsid w:val="00420564"/>
    <w:rsid w:val="00420E5E"/>
    <w:rsid w:val="00420EDA"/>
    <w:rsid w:val="00422D60"/>
    <w:rsid w:val="00423779"/>
    <w:rsid w:val="00423FCD"/>
    <w:rsid w:val="0042443A"/>
    <w:rsid w:val="004244C8"/>
    <w:rsid w:val="00426110"/>
    <w:rsid w:val="00426A4B"/>
    <w:rsid w:val="00427216"/>
    <w:rsid w:val="00427A22"/>
    <w:rsid w:val="00427C0C"/>
    <w:rsid w:val="004310B2"/>
    <w:rsid w:val="004322C5"/>
    <w:rsid w:val="00432A46"/>
    <w:rsid w:val="00433BB1"/>
    <w:rsid w:val="00434F66"/>
    <w:rsid w:val="004362AD"/>
    <w:rsid w:val="00436C08"/>
    <w:rsid w:val="00440418"/>
    <w:rsid w:val="0044092F"/>
    <w:rsid w:val="004413F7"/>
    <w:rsid w:val="004431AE"/>
    <w:rsid w:val="004453BC"/>
    <w:rsid w:val="00445B6A"/>
    <w:rsid w:val="00445B71"/>
    <w:rsid w:val="00445DA8"/>
    <w:rsid w:val="004460C6"/>
    <w:rsid w:val="00446697"/>
    <w:rsid w:val="00450590"/>
    <w:rsid w:val="00450611"/>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38D8"/>
    <w:rsid w:val="00464B47"/>
    <w:rsid w:val="00465EC1"/>
    <w:rsid w:val="00466484"/>
    <w:rsid w:val="00466C9A"/>
    <w:rsid w:val="00466E53"/>
    <w:rsid w:val="00470004"/>
    <w:rsid w:val="0047098F"/>
    <w:rsid w:val="004709FB"/>
    <w:rsid w:val="00471C65"/>
    <w:rsid w:val="004724A2"/>
    <w:rsid w:val="00472DBB"/>
    <w:rsid w:val="00472E97"/>
    <w:rsid w:val="00474DAD"/>
    <w:rsid w:val="00476422"/>
    <w:rsid w:val="00477BC7"/>
    <w:rsid w:val="00477E7F"/>
    <w:rsid w:val="00477F1D"/>
    <w:rsid w:val="004807A0"/>
    <w:rsid w:val="00480A76"/>
    <w:rsid w:val="00480E6F"/>
    <w:rsid w:val="00481291"/>
    <w:rsid w:val="004819BD"/>
    <w:rsid w:val="00482735"/>
    <w:rsid w:val="00483514"/>
    <w:rsid w:val="00483D93"/>
    <w:rsid w:val="00483F8D"/>
    <w:rsid w:val="00485718"/>
    <w:rsid w:val="00485FB5"/>
    <w:rsid w:val="00490A59"/>
    <w:rsid w:val="00490C01"/>
    <w:rsid w:val="0049190D"/>
    <w:rsid w:val="00493201"/>
    <w:rsid w:val="00493D9F"/>
    <w:rsid w:val="00493E26"/>
    <w:rsid w:val="00496582"/>
    <w:rsid w:val="0049716D"/>
    <w:rsid w:val="004971C2"/>
    <w:rsid w:val="00497742"/>
    <w:rsid w:val="004A02F8"/>
    <w:rsid w:val="004A0625"/>
    <w:rsid w:val="004A09BC"/>
    <w:rsid w:val="004A33A4"/>
    <w:rsid w:val="004A3F31"/>
    <w:rsid w:val="004A53E3"/>
    <w:rsid w:val="004A5651"/>
    <w:rsid w:val="004A58A2"/>
    <w:rsid w:val="004A60E2"/>
    <w:rsid w:val="004A6876"/>
    <w:rsid w:val="004A69C8"/>
    <w:rsid w:val="004A7004"/>
    <w:rsid w:val="004A7266"/>
    <w:rsid w:val="004B1554"/>
    <w:rsid w:val="004B164D"/>
    <w:rsid w:val="004B3F1A"/>
    <w:rsid w:val="004B4802"/>
    <w:rsid w:val="004B560E"/>
    <w:rsid w:val="004B6C8B"/>
    <w:rsid w:val="004B7181"/>
    <w:rsid w:val="004C2C88"/>
    <w:rsid w:val="004C38D3"/>
    <w:rsid w:val="004C4B4D"/>
    <w:rsid w:val="004C6273"/>
    <w:rsid w:val="004C7679"/>
    <w:rsid w:val="004C7D78"/>
    <w:rsid w:val="004D02E1"/>
    <w:rsid w:val="004D04B3"/>
    <w:rsid w:val="004D25AA"/>
    <w:rsid w:val="004D2E22"/>
    <w:rsid w:val="004D384B"/>
    <w:rsid w:val="004D3A07"/>
    <w:rsid w:val="004D3D1F"/>
    <w:rsid w:val="004D3D26"/>
    <w:rsid w:val="004D429D"/>
    <w:rsid w:val="004D4D5C"/>
    <w:rsid w:val="004D4F55"/>
    <w:rsid w:val="004D776E"/>
    <w:rsid w:val="004E024E"/>
    <w:rsid w:val="004E1B1F"/>
    <w:rsid w:val="004E1B33"/>
    <w:rsid w:val="004E1E0A"/>
    <w:rsid w:val="004E2ED9"/>
    <w:rsid w:val="004E3C42"/>
    <w:rsid w:val="004E3C72"/>
    <w:rsid w:val="004E3D21"/>
    <w:rsid w:val="004E3F9D"/>
    <w:rsid w:val="004E495A"/>
    <w:rsid w:val="004E55E7"/>
    <w:rsid w:val="004E5BFA"/>
    <w:rsid w:val="004F09C5"/>
    <w:rsid w:val="004F0A4F"/>
    <w:rsid w:val="004F0E48"/>
    <w:rsid w:val="004F0F2E"/>
    <w:rsid w:val="004F212B"/>
    <w:rsid w:val="004F22E0"/>
    <w:rsid w:val="004F28B3"/>
    <w:rsid w:val="004F337C"/>
    <w:rsid w:val="004F483D"/>
    <w:rsid w:val="004F4A5F"/>
    <w:rsid w:val="004F4DAD"/>
    <w:rsid w:val="004F57CD"/>
    <w:rsid w:val="004F6AF6"/>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90D"/>
    <w:rsid w:val="0053228A"/>
    <w:rsid w:val="00532F08"/>
    <w:rsid w:val="00533CB5"/>
    <w:rsid w:val="00534785"/>
    <w:rsid w:val="00536ECE"/>
    <w:rsid w:val="005379D0"/>
    <w:rsid w:val="00537C09"/>
    <w:rsid w:val="00540BD9"/>
    <w:rsid w:val="00540FAC"/>
    <w:rsid w:val="0054143A"/>
    <w:rsid w:val="00541822"/>
    <w:rsid w:val="005418B8"/>
    <w:rsid w:val="00542072"/>
    <w:rsid w:val="00542144"/>
    <w:rsid w:val="00542758"/>
    <w:rsid w:val="00542A5B"/>
    <w:rsid w:val="0054313F"/>
    <w:rsid w:val="00543599"/>
    <w:rsid w:val="00543811"/>
    <w:rsid w:val="00543A92"/>
    <w:rsid w:val="00545ABA"/>
    <w:rsid w:val="00546A38"/>
    <w:rsid w:val="00546D41"/>
    <w:rsid w:val="005470B5"/>
    <w:rsid w:val="00547862"/>
    <w:rsid w:val="00550447"/>
    <w:rsid w:val="00550487"/>
    <w:rsid w:val="00550E5D"/>
    <w:rsid w:val="0055112F"/>
    <w:rsid w:val="005514A5"/>
    <w:rsid w:val="00552484"/>
    <w:rsid w:val="00552682"/>
    <w:rsid w:val="00552B26"/>
    <w:rsid w:val="0055641B"/>
    <w:rsid w:val="00557068"/>
    <w:rsid w:val="0056018D"/>
    <w:rsid w:val="00560496"/>
    <w:rsid w:val="005614A0"/>
    <w:rsid w:val="00561CD5"/>
    <w:rsid w:val="00562C8A"/>
    <w:rsid w:val="0056381C"/>
    <w:rsid w:val="0056398F"/>
    <w:rsid w:val="00564D8B"/>
    <w:rsid w:val="005650C9"/>
    <w:rsid w:val="005657BD"/>
    <w:rsid w:val="0056638F"/>
    <w:rsid w:val="0057183F"/>
    <w:rsid w:val="00572115"/>
    <w:rsid w:val="005722D3"/>
    <w:rsid w:val="00572484"/>
    <w:rsid w:val="00572B7B"/>
    <w:rsid w:val="00572FE4"/>
    <w:rsid w:val="005735BA"/>
    <w:rsid w:val="00574A7E"/>
    <w:rsid w:val="00574CF2"/>
    <w:rsid w:val="00575026"/>
    <w:rsid w:val="005761DC"/>
    <w:rsid w:val="00576661"/>
    <w:rsid w:val="00577B77"/>
    <w:rsid w:val="00581CB5"/>
    <w:rsid w:val="00582C10"/>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0F6"/>
    <w:rsid w:val="005B3524"/>
    <w:rsid w:val="005B494A"/>
    <w:rsid w:val="005B4AEE"/>
    <w:rsid w:val="005B555F"/>
    <w:rsid w:val="005B5F16"/>
    <w:rsid w:val="005B6770"/>
    <w:rsid w:val="005B70A3"/>
    <w:rsid w:val="005B78AA"/>
    <w:rsid w:val="005C3010"/>
    <w:rsid w:val="005C342C"/>
    <w:rsid w:val="005C4AAC"/>
    <w:rsid w:val="005C4E3C"/>
    <w:rsid w:val="005C4E98"/>
    <w:rsid w:val="005C5E7B"/>
    <w:rsid w:val="005C6A19"/>
    <w:rsid w:val="005C6D09"/>
    <w:rsid w:val="005C76E9"/>
    <w:rsid w:val="005D0601"/>
    <w:rsid w:val="005D07E1"/>
    <w:rsid w:val="005D124B"/>
    <w:rsid w:val="005D241E"/>
    <w:rsid w:val="005D406C"/>
    <w:rsid w:val="005D54E4"/>
    <w:rsid w:val="005D6473"/>
    <w:rsid w:val="005D653E"/>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6F"/>
    <w:rsid w:val="005F06B3"/>
    <w:rsid w:val="005F13EF"/>
    <w:rsid w:val="005F21A9"/>
    <w:rsid w:val="005F21BC"/>
    <w:rsid w:val="005F247A"/>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2CB"/>
    <w:rsid w:val="006113FC"/>
    <w:rsid w:val="006115A2"/>
    <w:rsid w:val="006119A3"/>
    <w:rsid w:val="00612DC1"/>
    <w:rsid w:val="00613F82"/>
    <w:rsid w:val="00614212"/>
    <w:rsid w:val="00614EE1"/>
    <w:rsid w:val="006156D0"/>
    <w:rsid w:val="00615917"/>
    <w:rsid w:val="00616F87"/>
    <w:rsid w:val="0061776A"/>
    <w:rsid w:val="0062072E"/>
    <w:rsid w:val="006211C8"/>
    <w:rsid w:val="006219A7"/>
    <w:rsid w:val="00621FF9"/>
    <w:rsid w:val="00622234"/>
    <w:rsid w:val="00623B90"/>
    <w:rsid w:val="006242C3"/>
    <w:rsid w:val="006252D2"/>
    <w:rsid w:val="00625409"/>
    <w:rsid w:val="00626035"/>
    <w:rsid w:val="0062607A"/>
    <w:rsid w:val="0062715F"/>
    <w:rsid w:val="00631CB0"/>
    <w:rsid w:val="006320AD"/>
    <w:rsid w:val="00632104"/>
    <w:rsid w:val="00632172"/>
    <w:rsid w:val="00632417"/>
    <w:rsid w:val="006343EE"/>
    <w:rsid w:val="00634740"/>
    <w:rsid w:val="006355FD"/>
    <w:rsid w:val="00635D9D"/>
    <w:rsid w:val="00636A80"/>
    <w:rsid w:val="00636E56"/>
    <w:rsid w:val="00637637"/>
    <w:rsid w:val="00637FB5"/>
    <w:rsid w:val="0064024F"/>
    <w:rsid w:val="00640508"/>
    <w:rsid w:val="00640BED"/>
    <w:rsid w:val="00642116"/>
    <w:rsid w:val="00642E6B"/>
    <w:rsid w:val="00643117"/>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1FA1"/>
    <w:rsid w:val="00652E0D"/>
    <w:rsid w:val="00653594"/>
    <w:rsid w:val="006535FB"/>
    <w:rsid w:val="00653DC2"/>
    <w:rsid w:val="00653E09"/>
    <w:rsid w:val="0065500D"/>
    <w:rsid w:val="00655838"/>
    <w:rsid w:val="006567E7"/>
    <w:rsid w:val="00657091"/>
    <w:rsid w:val="006573AA"/>
    <w:rsid w:val="00660871"/>
    <w:rsid w:val="00661897"/>
    <w:rsid w:val="006620A5"/>
    <w:rsid w:val="0066238F"/>
    <w:rsid w:val="00662462"/>
    <w:rsid w:val="00663699"/>
    <w:rsid w:val="00663CD7"/>
    <w:rsid w:val="00663EFE"/>
    <w:rsid w:val="00664B71"/>
    <w:rsid w:val="00664EB5"/>
    <w:rsid w:val="006653EB"/>
    <w:rsid w:val="0066745E"/>
    <w:rsid w:val="00670188"/>
    <w:rsid w:val="0067100F"/>
    <w:rsid w:val="00671CBC"/>
    <w:rsid w:val="00672B88"/>
    <w:rsid w:val="0067331A"/>
    <w:rsid w:val="00674101"/>
    <w:rsid w:val="00674774"/>
    <w:rsid w:val="0067611F"/>
    <w:rsid w:val="006770EC"/>
    <w:rsid w:val="00680D94"/>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8BB"/>
    <w:rsid w:val="0069194E"/>
    <w:rsid w:val="0069214C"/>
    <w:rsid w:val="00693F43"/>
    <w:rsid w:val="0069621B"/>
    <w:rsid w:val="00696557"/>
    <w:rsid w:val="00697CD8"/>
    <w:rsid w:val="00697DA8"/>
    <w:rsid w:val="00697E51"/>
    <w:rsid w:val="006A0288"/>
    <w:rsid w:val="006A1644"/>
    <w:rsid w:val="006A1DCC"/>
    <w:rsid w:val="006A2BC7"/>
    <w:rsid w:val="006A39B7"/>
    <w:rsid w:val="006A3DB1"/>
    <w:rsid w:val="006A3E97"/>
    <w:rsid w:val="006A41A1"/>
    <w:rsid w:val="006A45A8"/>
    <w:rsid w:val="006A4ED3"/>
    <w:rsid w:val="006A525C"/>
    <w:rsid w:val="006A5617"/>
    <w:rsid w:val="006A6072"/>
    <w:rsid w:val="006A62BD"/>
    <w:rsid w:val="006A6540"/>
    <w:rsid w:val="006A7191"/>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D7FA2"/>
    <w:rsid w:val="006E018F"/>
    <w:rsid w:val="006E059A"/>
    <w:rsid w:val="006E0DA9"/>
    <w:rsid w:val="006E1A26"/>
    <w:rsid w:val="006E1C5A"/>
    <w:rsid w:val="006E2398"/>
    <w:rsid w:val="006E284D"/>
    <w:rsid w:val="006E2970"/>
    <w:rsid w:val="006E3118"/>
    <w:rsid w:val="006E3876"/>
    <w:rsid w:val="006E39F5"/>
    <w:rsid w:val="006E3DC1"/>
    <w:rsid w:val="006E43D5"/>
    <w:rsid w:val="006E69C9"/>
    <w:rsid w:val="006E6D03"/>
    <w:rsid w:val="006E70AC"/>
    <w:rsid w:val="006E75FE"/>
    <w:rsid w:val="006F15EB"/>
    <w:rsid w:val="006F2311"/>
    <w:rsid w:val="006F24F0"/>
    <w:rsid w:val="006F2647"/>
    <w:rsid w:val="006F2F8B"/>
    <w:rsid w:val="006F30DD"/>
    <w:rsid w:val="006F327A"/>
    <w:rsid w:val="006F3F6E"/>
    <w:rsid w:val="006F44A5"/>
    <w:rsid w:val="006F48EF"/>
    <w:rsid w:val="006F5664"/>
    <w:rsid w:val="006F59CA"/>
    <w:rsid w:val="006F5DB2"/>
    <w:rsid w:val="006F677A"/>
    <w:rsid w:val="006F707B"/>
    <w:rsid w:val="006F738D"/>
    <w:rsid w:val="006F7CFD"/>
    <w:rsid w:val="007003AD"/>
    <w:rsid w:val="00700D79"/>
    <w:rsid w:val="00700FEA"/>
    <w:rsid w:val="007038D6"/>
    <w:rsid w:val="00703A4F"/>
    <w:rsid w:val="0070456B"/>
    <w:rsid w:val="007046E5"/>
    <w:rsid w:val="00706478"/>
    <w:rsid w:val="00711FCB"/>
    <w:rsid w:val="00712315"/>
    <w:rsid w:val="00713126"/>
    <w:rsid w:val="00713FCD"/>
    <w:rsid w:val="0071425B"/>
    <w:rsid w:val="007147A7"/>
    <w:rsid w:val="00714CC0"/>
    <w:rsid w:val="00714EF4"/>
    <w:rsid w:val="00715BA9"/>
    <w:rsid w:val="00715CE3"/>
    <w:rsid w:val="007163B6"/>
    <w:rsid w:val="00717A09"/>
    <w:rsid w:val="007219B5"/>
    <w:rsid w:val="007221BC"/>
    <w:rsid w:val="00722645"/>
    <w:rsid w:val="00723631"/>
    <w:rsid w:val="00725F43"/>
    <w:rsid w:val="0072671C"/>
    <w:rsid w:val="00727068"/>
    <w:rsid w:val="00727585"/>
    <w:rsid w:val="00727AC8"/>
    <w:rsid w:val="00727F1F"/>
    <w:rsid w:val="00727FA3"/>
    <w:rsid w:val="00731380"/>
    <w:rsid w:val="0073190C"/>
    <w:rsid w:val="00731E5B"/>
    <w:rsid w:val="007339F2"/>
    <w:rsid w:val="00734043"/>
    <w:rsid w:val="007349DA"/>
    <w:rsid w:val="00734C5E"/>
    <w:rsid w:val="007356E9"/>
    <w:rsid w:val="007376BA"/>
    <w:rsid w:val="007377AD"/>
    <w:rsid w:val="00740049"/>
    <w:rsid w:val="0074078B"/>
    <w:rsid w:val="00741730"/>
    <w:rsid w:val="00742833"/>
    <w:rsid w:val="00742DE7"/>
    <w:rsid w:val="00742F1C"/>
    <w:rsid w:val="007441B3"/>
    <w:rsid w:val="007444DE"/>
    <w:rsid w:val="007447CE"/>
    <w:rsid w:val="00745E82"/>
    <w:rsid w:val="00745EB8"/>
    <w:rsid w:val="0074618E"/>
    <w:rsid w:val="007462D9"/>
    <w:rsid w:val="007505CE"/>
    <w:rsid w:val="00750C4F"/>
    <w:rsid w:val="00750DB3"/>
    <w:rsid w:val="007510A8"/>
    <w:rsid w:val="0075183F"/>
    <w:rsid w:val="00751A6B"/>
    <w:rsid w:val="00752947"/>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3F84"/>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362C"/>
    <w:rsid w:val="00795EF8"/>
    <w:rsid w:val="00796C5C"/>
    <w:rsid w:val="0079794E"/>
    <w:rsid w:val="007A0F15"/>
    <w:rsid w:val="007A15ED"/>
    <w:rsid w:val="007A255A"/>
    <w:rsid w:val="007A3437"/>
    <w:rsid w:val="007A36C7"/>
    <w:rsid w:val="007A3BA6"/>
    <w:rsid w:val="007A4C65"/>
    <w:rsid w:val="007A4E30"/>
    <w:rsid w:val="007A53E8"/>
    <w:rsid w:val="007A5720"/>
    <w:rsid w:val="007A5935"/>
    <w:rsid w:val="007A5ED7"/>
    <w:rsid w:val="007A6D60"/>
    <w:rsid w:val="007A732B"/>
    <w:rsid w:val="007A7AF1"/>
    <w:rsid w:val="007A7CB2"/>
    <w:rsid w:val="007B12FE"/>
    <w:rsid w:val="007B1D4B"/>
    <w:rsid w:val="007B2726"/>
    <w:rsid w:val="007B2732"/>
    <w:rsid w:val="007B5EFA"/>
    <w:rsid w:val="007B613C"/>
    <w:rsid w:val="007B688C"/>
    <w:rsid w:val="007B6A27"/>
    <w:rsid w:val="007B6C0C"/>
    <w:rsid w:val="007B7321"/>
    <w:rsid w:val="007B772C"/>
    <w:rsid w:val="007B7958"/>
    <w:rsid w:val="007B7F3E"/>
    <w:rsid w:val="007C07A8"/>
    <w:rsid w:val="007C07FE"/>
    <w:rsid w:val="007C1424"/>
    <w:rsid w:val="007C1BB6"/>
    <w:rsid w:val="007C2203"/>
    <w:rsid w:val="007C2A8E"/>
    <w:rsid w:val="007C3691"/>
    <w:rsid w:val="007C3A1E"/>
    <w:rsid w:val="007C4442"/>
    <w:rsid w:val="007C44F4"/>
    <w:rsid w:val="007C46F5"/>
    <w:rsid w:val="007C4A62"/>
    <w:rsid w:val="007C5011"/>
    <w:rsid w:val="007C5279"/>
    <w:rsid w:val="007C55BF"/>
    <w:rsid w:val="007C6099"/>
    <w:rsid w:val="007C6547"/>
    <w:rsid w:val="007C6AE6"/>
    <w:rsid w:val="007C7669"/>
    <w:rsid w:val="007C7C52"/>
    <w:rsid w:val="007C7EBC"/>
    <w:rsid w:val="007D0AFA"/>
    <w:rsid w:val="007D1B6C"/>
    <w:rsid w:val="007D1FBE"/>
    <w:rsid w:val="007D2656"/>
    <w:rsid w:val="007D2BB3"/>
    <w:rsid w:val="007D362F"/>
    <w:rsid w:val="007D3ABF"/>
    <w:rsid w:val="007D4025"/>
    <w:rsid w:val="007D4554"/>
    <w:rsid w:val="007D5CAE"/>
    <w:rsid w:val="007D5D77"/>
    <w:rsid w:val="007D6EAB"/>
    <w:rsid w:val="007E01FF"/>
    <w:rsid w:val="007E0D26"/>
    <w:rsid w:val="007E0F55"/>
    <w:rsid w:val="007E1917"/>
    <w:rsid w:val="007E332E"/>
    <w:rsid w:val="007E39A9"/>
    <w:rsid w:val="007E3ACA"/>
    <w:rsid w:val="007E5B6F"/>
    <w:rsid w:val="007E5E3B"/>
    <w:rsid w:val="007E6FCE"/>
    <w:rsid w:val="007E766C"/>
    <w:rsid w:val="007E7BF6"/>
    <w:rsid w:val="007F0EBB"/>
    <w:rsid w:val="007F143B"/>
    <w:rsid w:val="007F15B6"/>
    <w:rsid w:val="007F26EA"/>
    <w:rsid w:val="007F2D92"/>
    <w:rsid w:val="007F43C7"/>
    <w:rsid w:val="007F53FC"/>
    <w:rsid w:val="007F595F"/>
    <w:rsid w:val="007F77EF"/>
    <w:rsid w:val="007F792A"/>
    <w:rsid w:val="007F7F98"/>
    <w:rsid w:val="008008D2"/>
    <w:rsid w:val="00801024"/>
    <w:rsid w:val="008016CB"/>
    <w:rsid w:val="00802DB4"/>
    <w:rsid w:val="00803563"/>
    <w:rsid w:val="008036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EF"/>
    <w:rsid w:val="00816EBF"/>
    <w:rsid w:val="0081740F"/>
    <w:rsid w:val="00820F4F"/>
    <w:rsid w:val="008210B9"/>
    <w:rsid w:val="0082192F"/>
    <w:rsid w:val="00822865"/>
    <w:rsid w:val="008230E9"/>
    <w:rsid w:val="00824F35"/>
    <w:rsid w:val="008252FD"/>
    <w:rsid w:val="0082596E"/>
    <w:rsid w:val="008259A4"/>
    <w:rsid w:val="00826B8B"/>
    <w:rsid w:val="0082725C"/>
    <w:rsid w:val="00827512"/>
    <w:rsid w:val="00827FE6"/>
    <w:rsid w:val="0083085D"/>
    <w:rsid w:val="008317F7"/>
    <w:rsid w:val="0083266C"/>
    <w:rsid w:val="00834080"/>
    <w:rsid w:val="008353B3"/>
    <w:rsid w:val="00835451"/>
    <w:rsid w:val="008355CB"/>
    <w:rsid w:val="008359F7"/>
    <w:rsid w:val="00836AA2"/>
    <w:rsid w:val="00836CB0"/>
    <w:rsid w:val="00836DD3"/>
    <w:rsid w:val="0083714F"/>
    <w:rsid w:val="00840970"/>
    <w:rsid w:val="00840C09"/>
    <w:rsid w:val="00841790"/>
    <w:rsid w:val="008419F5"/>
    <w:rsid w:val="008421D8"/>
    <w:rsid w:val="00842214"/>
    <w:rsid w:val="00844FE2"/>
    <w:rsid w:val="008464CC"/>
    <w:rsid w:val="0084767C"/>
    <w:rsid w:val="00847770"/>
    <w:rsid w:val="00847B4E"/>
    <w:rsid w:val="00847BFD"/>
    <w:rsid w:val="00851BDB"/>
    <w:rsid w:val="00852183"/>
    <w:rsid w:val="00852E0E"/>
    <w:rsid w:val="00853A92"/>
    <w:rsid w:val="00854276"/>
    <w:rsid w:val="008542CC"/>
    <w:rsid w:val="00854E92"/>
    <w:rsid w:val="00855925"/>
    <w:rsid w:val="00855CA5"/>
    <w:rsid w:val="00855DBA"/>
    <w:rsid w:val="00855E51"/>
    <w:rsid w:val="008562E1"/>
    <w:rsid w:val="00856EE4"/>
    <w:rsid w:val="008572C6"/>
    <w:rsid w:val="00857FE8"/>
    <w:rsid w:val="00861571"/>
    <w:rsid w:val="00861B1D"/>
    <w:rsid w:val="00861D56"/>
    <w:rsid w:val="00863035"/>
    <w:rsid w:val="00865852"/>
    <w:rsid w:val="008673E6"/>
    <w:rsid w:val="00867868"/>
    <w:rsid w:val="00870030"/>
    <w:rsid w:val="0087066E"/>
    <w:rsid w:val="00871018"/>
    <w:rsid w:val="00872CEE"/>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1F8"/>
    <w:rsid w:val="00886750"/>
    <w:rsid w:val="00887089"/>
    <w:rsid w:val="008879A6"/>
    <w:rsid w:val="00890121"/>
    <w:rsid w:val="00890689"/>
    <w:rsid w:val="008909B1"/>
    <w:rsid w:val="00890C31"/>
    <w:rsid w:val="00892627"/>
    <w:rsid w:val="00893E6C"/>
    <w:rsid w:val="00894748"/>
    <w:rsid w:val="00894C37"/>
    <w:rsid w:val="0089556C"/>
    <w:rsid w:val="008968E2"/>
    <w:rsid w:val="00896D90"/>
    <w:rsid w:val="008A05F7"/>
    <w:rsid w:val="008A09D6"/>
    <w:rsid w:val="008A0FE8"/>
    <w:rsid w:val="008A223D"/>
    <w:rsid w:val="008A3A69"/>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4EB4"/>
    <w:rsid w:val="008B5E54"/>
    <w:rsid w:val="008B6679"/>
    <w:rsid w:val="008B6FA5"/>
    <w:rsid w:val="008C060B"/>
    <w:rsid w:val="008C0C58"/>
    <w:rsid w:val="008C0D9B"/>
    <w:rsid w:val="008C1D05"/>
    <w:rsid w:val="008C2448"/>
    <w:rsid w:val="008C2D27"/>
    <w:rsid w:val="008C3853"/>
    <w:rsid w:val="008C45C1"/>
    <w:rsid w:val="008C4CAF"/>
    <w:rsid w:val="008C52FE"/>
    <w:rsid w:val="008C57AA"/>
    <w:rsid w:val="008C69E5"/>
    <w:rsid w:val="008C6EDB"/>
    <w:rsid w:val="008C71C9"/>
    <w:rsid w:val="008C7BE0"/>
    <w:rsid w:val="008D00E5"/>
    <w:rsid w:val="008D0383"/>
    <w:rsid w:val="008D136E"/>
    <w:rsid w:val="008D2C7A"/>
    <w:rsid w:val="008D3E6C"/>
    <w:rsid w:val="008D4FD2"/>
    <w:rsid w:val="008D5128"/>
    <w:rsid w:val="008D5306"/>
    <w:rsid w:val="008D6967"/>
    <w:rsid w:val="008D6F61"/>
    <w:rsid w:val="008E0A20"/>
    <w:rsid w:val="008E18A0"/>
    <w:rsid w:val="008E22B9"/>
    <w:rsid w:val="008E2551"/>
    <w:rsid w:val="008E25E6"/>
    <w:rsid w:val="008E269C"/>
    <w:rsid w:val="008E3298"/>
    <w:rsid w:val="008E3EC5"/>
    <w:rsid w:val="008E4A08"/>
    <w:rsid w:val="008E4B48"/>
    <w:rsid w:val="008E56A7"/>
    <w:rsid w:val="008E6365"/>
    <w:rsid w:val="008E6E93"/>
    <w:rsid w:val="008E74EA"/>
    <w:rsid w:val="008E77A7"/>
    <w:rsid w:val="008F0EE4"/>
    <w:rsid w:val="008F1D4A"/>
    <w:rsid w:val="008F28B5"/>
    <w:rsid w:val="008F2EDA"/>
    <w:rsid w:val="008F31C4"/>
    <w:rsid w:val="008F37CE"/>
    <w:rsid w:val="008F4342"/>
    <w:rsid w:val="008F4894"/>
    <w:rsid w:val="008F4C45"/>
    <w:rsid w:val="008F56C7"/>
    <w:rsid w:val="008F5FED"/>
    <w:rsid w:val="008F63DE"/>
    <w:rsid w:val="008F6932"/>
    <w:rsid w:val="008F7278"/>
    <w:rsid w:val="008F7417"/>
    <w:rsid w:val="00900F26"/>
    <w:rsid w:val="00903A83"/>
    <w:rsid w:val="0090406D"/>
    <w:rsid w:val="009042A6"/>
    <w:rsid w:val="00904441"/>
    <w:rsid w:val="00904768"/>
    <w:rsid w:val="009053AC"/>
    <w:rsid w:val="0090592C"/>
    <w:rsid w:val="00905F4B"/>
    <w:rsid w:val="00906EAE"/>
    <w:rsid w:val="00906EDB"/>
    <w:rsid w:val="00907406"/>
    <w:rsid w:val="00907C0C"/>
    <w:rsid w:val="00910E86"/>
    <w:rsid w:val="009116A4"/>
    <w:rsid w:val="009118AF"/>
    <w:rsid w:val="00912651"/>
    <w:rsid w:val="00913893"/>
    <w:rsid w:val="0091417D"/>
    <w:rsid w:val="0091564D"/>
    <w:rsid w:val="00915DD6"/>
    <w:rsid w:val="00915E91"/>
    <w:rsid w:val="009169BA"/>
    <w:rsid w:val="00916E0D"/>
    <w:rsid w:val="00917A0B"/>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907"/>
    <w:rsid w:val="00941DD9"/>
    <w:rsid w:val="00941FAA"/>
    <w:rsid w:val="00942C3E"/>
    <w:rsid w:val="00943598"/>
    <w:rsid w:val="00943CAA"/>
    <w:rsid w:val="00944024"/>
    <w:rsid w:val="009451B1"/>
    <w:rsid w:val="009458F0"/>
    <w:rsid w:val="00945A81"/>
    <w:rsid w:val="00946010"/>
    <w:rsid w:val="0094661F"/>
    <w:rsid w:val="00947811"/>
    <w:rsid w:val="00947A2C"/>
    <w:rsid w:val="009501EE"/>
    <w:rsid w:val="00951037"/>
    <w:rsid w:val="00951101"/>
    <w:rsid w:val="009526C2"/>
    <w:rsid w:val="0095299F"/>
    <w:rsid w:val="00952A39"/>
    <w:rsid w:val="009544B1"/>
    <w:rsid w:val="00954789"/>
    <w:rsid w:val="00955EEA"/>
    <w:rsid w:val="00957F2E"/>
    <w:rsid w:val="00960962"/>
    <w:rsid w:val="00961501"/>
    <w:rsid w:val="009615EA"/>
    <w:rsid w:val="00961EA6"/>
    <w:rsid w:val="00963557"/>
    <w:rsid w:val="00963ED4"/>
    <w:rsid w:val="00964DB8"/>
    <w:rsid w:val="0096510E"/>
    <w:rsid w:val="00966EBD"/>
    <w:rsid w:val="0097016A"/>
    <w:rsid w:val="009702FB"/>
    <w:rsid w:val="0097044C"/>
    <w:rsid w:val="0097081F"/>
    <w:rsid w:val="00971131"/>
    <w:rsid w:val="009736EA"/>
    <w:rsid w:val="00974859"/>
    <w:rsid w:val="009748CC"/>
    <w:rsid w:val="00974C2C"/>
    <w:rsid w:val="00974F70"/>
    <w:rsid w:val="00975092"/>
    <w:rsid w:val="00975633"/>
    <w:rsid w:val="009763FF"/>
    <w:rsid w:val="00977BD1"/>
    <w:rsid w:val="00980BBE"/>
    <w:rsid w:val="00981412"/>
    <w:rsid w:val="009816E3"/>
    <w:rsid w:val="00983097"/>
    <w:rsid w:val="00985D0E"/>
    <w:rsid w:val="009868E7"/>
    <w:rsid w:val="009873E9"/>
    <w:rsid w:val="0099076A"/>
    <w:rsid w:val="009908C2"/>
    <w:rsid w:val="009916D1"/>
    <w:rsid w:val="00991BF9"/>
    <w:rsid w:val="00992030"/>
    <w:rsid w:val="009924C8"/>
    <w:rsid w:val="00992977"/>
    <w:rsid w:val="00992EE8"/>
    <w:rsid w:val="00993B9C"/>
    <w:rsid w:val="0099476F"/>
    <w:rsid w:val="00996070"/>
    <w:rsid w:val="009960E1"/>
    <w:rsid w:val="00996756"/>
    <w:rsid w:val="009973CD"/>
    <w:rsid w:val="009974D2"/>
    <w:rsid w:val="0099784F"/>
    <w:rsid w:val="00997C72"/>
    <w:rsid w:val="00997F2C"/>
    <w:rsid w:val="009A04E7"/>
    <w:rsid w:val="009A058E"/>
    <w:rsid w:val="009A069F"/>
    <w:rsid w:val="009A0D68"/>
    <w:rsid w:val="009A0E00"/>
    <w:rsid w:val="009A1098"/>
    <w:rsid w:val="009A121A"/>
    <w:rsid w:val="009A1779"/>
    <w:rsid w:val="009A1E78"/>
    <w:rsid w:val="009A2629"/>
    <w:rsid w:val="009A27BC"/>
    <w:rsid w:val="009A44D8"/>
    <w:rsid w:val="009A51C2"/>
    <w:rsid w:val="009A5E8C"/>
    <w:rsid w:val="009A6C28"/>
    <w:rsid w:val="009A70EC"/>
    <w:rsid w:val="009A727E"/>
    <w:rsid w:val="009A72A2"/>
    <w:rsid w:val="009A7692"/>
    <w:rsid w:val="009B0E73"/>
    <w:rsid w:val="009B1872"/>
    <w:rsid w:val="009B3256"/>
    <w:rsid w:val="009B3DBE"/>
    <w:rsid w:val="009B41F3"/>
    <w:rsid w:val="009B465C"/>
    <w:rsid w:val="009B4BD7"/>
    <w:rsid w:val="009B51A5"/>
    <w:rsid w:val="009B52B1"/>
    <w:rsid w:val="009B66C8"/>
    <w:rsid w:val="009C0494"/>
    <w:rsid w:val="009C06D9"/>
    <w:rsid w:val="009C1C9A"/>
    <w:rsid w:val="009C1DCE"/>
    <w:rsid w:val="009C2897"/>
    <w:rsid w:val="009C2E4E"/>
    <w:rsid w:val="009C3805"/>
    <w:rsid w:val="009C39AC"/>
    <w:rsid w:val="009C555F"/>
    <w:rsid w:val="009C58BD"/>
    <w:rsid w:val="009C5A9D"/>
    <w:rsid w:val="009C5F1F"/>
    <w:rsid w:val="009C64BA"/>
    <w:rsid w:val="009D0310"/>
    <w:rsid w:val="009D0432"/>
    <w:rsid w:val="009D0AFE"/>
    <w:rsid w:val="009D12CA"/>
    <w:rsid w:val="009D3317"/>
    <w:rsid w:val="009D410A"/>
    <w:rsid w:val="009D49F1"/>
    <w:rsid w:val="009D4C56"/>
    <w:rsid w:val="009D548F"/>
    <w:rsid w:val="009D5D32"/>
    <w:rsid w:val="009D5F28"/>
    <w:rsid w:val="009D7962"/>
    <w:rsid w:val="009D7D67"/>
    <w:rsid w:val="009D7E96"/>
    <w:rsid w:val="009E1B7D"/>
    <w:rsid w:val="009E1D3D"/>
    <w:rsid w:val="009E269E"/>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07C8E"/>
    <w:rsid w:val="00A1190A"/>
    <w:rsid w:val="00A12F06"/>
    <w:rsid w:val="00A13206"/>
    <w:rsid w:val="00A134C8"/>
    <w:rsid w:val="00A1380B"/>
    <w:rsid w:val="00A1431D"/>
    <w:rsid w:val="00A14550"/>
    <w:rsid w:val="00A145A9"/>
    <w:rsid w:val="00A14BB9"/>
    <w:rsid w:val="00A15ACC"/>
    <w:rsid w:val="00A1614B"/>
    <w:rsid w:val="00A16239"/>
    <w:rsid w:val="00A16417"/>
    <w:rsid w:val="00A16B48"/>
    <w:rsid w:val="00A16E42"/>
    <w:rsid w:val="00A170A3"/>
    <w:rsid w:val="00A17A45"/>
    <w:rsid w:val="00A17F97"/>
    <w:rsid w:val="00A202BC"/>
    <w:rsid w:val="00A203A2"/>
    <w:rsid w:val="00A20492"/>
    <w:rsid w:val="00A21176"/>
    <w:rsid w:val="00A220E6"/>
    <w:rsid w:val="00A220FF"/>
    <w:rsid w:val="00A22121"/>
    <w:rsid w:val="00A2255D"/>
    <w:rsid w:val="00A22D28"/>
    <w:rsid w:val="00A233E2"/>
    <w:rsid w:val="00A23C47"/>
    <w:rsid w:val="00A24F11"/>
    <w:rsid w:val="00A2501C"/>
    <w:rsid w:val="00A259C7"/>
    <w:rsid w:val="00A25C2D"/>
    <w:rsid w:val="00A25E6E"/>
    <w:rsid w:val="00A260D4"/>
    <w:rsid w:val="00A26876"/>
    <w:rsid w:val="00A26BF9"/>
    <w:rsid w:val="00A26CD1"/>
    <w:rsid w:val="00A26DC2"/>
    <w:rsid w:val="00A306EB"/>
    <w:rsid w:val="00A30847"/>
    <w:rsid w:val="00A312FD"/>
    <w:rsid w:val="00A31440"/>
    <w:rsid w:val="00A31A4F"/>
    <w:rsid w:val="00A31DA9"/>
    <w:rsid w:val="00A33DBD"/>
    <w:rsid w:val="00A33EDB"/>
    <w:rsid w:val="00A34456"/>
    <w:rsid w:val="00A34749"/>
    <w:rsid w:val="00A36D5D"/>
    <w:rsid w:val="00A370A3"/>
    <w:rsid w:val="00A37A64"/>
    <w:rsid w:val="00A37CDA"/>
    <w:rsid w:val="00A40206"/>
    <w:rsid w:val="00A40921"/>
    <w:rsid w:val="00A41843"/>
    <w:rsid w:val="00A4191A"/>
    <w:rsid w:val="00A41C41"/>
    <w:rsid w:val="00A44422"/>
    <w:rsid w:val="00A4458E"/>
    <w:rsid w:val="00A44A50"/>
    <w:rsid w:val="00A45B3B"/>
    <w:rsid w:val="00A45E50"/>
    <w:rsid w:val="00A46D85"/>
    <w:rsid w:val="00A504CC"/>
    <w:rsid w:val="00A50C45"/>
    <w:rsid w:val="00A50EC7"/>
    <w:rsid w:val="00A51C2B"/>
    <w:rsid w:val="00A51DCE"/>
    <w:rsid w:val="00A53A17"/>
    <w:rsid w:val="00A53A92"/>
    <w:rsid w:val="00A5422A"/>
    <w:rsid w:val="00A54DAA"/>
    <w:rsid w:val="00A54DC5"/>
    <w:rsid w:val="00A55F52"/>
    <w:rsid w:val="00A56FC3"/>
    <w:rsid w:val="00A57284"/>
    <w:rsid w:val="00A625FA"/>
    <w:rsid w:val="00A6383F"/>
    <w:rsid w:val="00A64026"/>
    <w:rsid w:val="00A64837"/>
    <w:rsid w:val="00A6564E"/>
    <w:rsid w:val="00A65CA5"/>
    <w:rsid w:val="00A65DA1"/>
    <w:rsid w:val="00A6646D"/>
    <w:rsid w:val="00A664F4"/>
    <w:rsid w:val="00A66C0A"/>
    <w:rsid w:val="00A67239"/>
    <w:rsid w:val="00A674A0"/>
    <w:rsid w:val="00A7005F"/>
    <w:rsid w:val="00A70BD8"/>
    <w:rsid w:val="00A70C34"/>
    <w:rsid w:val="00A71964"/>
    <w:rsid w:val="00A7230B"/>
    <w:rsid w:val="00A724C9"/>
    <w:rsid w:val="00A7275A"/>
    <w:rsid w:val="00A73539"/>
    <w:rsid w:val="00A75032"/>
    <w:rsid w:val="00A76236"/>
    <w:rsid w:val="00A771FE"/>
    <w:rsid w:val="00A77903"/>
    <w:rsid w:val="00A80A21"/>
    <w:rsid w:val="00A81C62"/>
    <w:rsid w:val="00A81F16"/>
    <w:rsid w:val="00A82645"/>
    <w:rsid w:val="00A82A04"/>
    <w:rsid w:val="00A82BB0"/>
    <w:rsid w:val="00A83D53"/>
    <w:rsid w:val="00A84085"/>
    <w:rsid w:val="00A86B6C"/>
    <w:rsid w:val="00A878E5"/>
    <w:rsid w:val="00A90098"/>
    <w:rsid w:val="00A90B72"/>
    <w:rsid w:val="00A90C72"/>
    <w:rsid w:val="00A9101C"/>
    <w:rsid w:val="00A9121B"/>
    <w:rsid w:val="00A91250"/>
    <w:rsid w:val="00A9177E"/>
    <w:rsid w:val="00A917CE"/>
    <w:rsid w:val="00A91C93"/>
    <w:rsid w:val="00A924E3"/>
    <w:rsid w:val="00A92960"/>
    <w:rsid w:val="00A93111"/>
    <w:rsid w:val="00A94531"/>
    <w:rsid w:val="00A947DB"/>
    <w:rsid w:val="00A95222"/>
    <w:rsid w:val="00A9523C"/>
    <w:rsid w:val="00A952DC"/>
    <w:rsid w:val="00A95430"/>
    <w:rsid w:val="00A95B85"/>
    <w:rsid w:val="00A95D01"/>
    <w:rsid w:val="00A965F5"/>
    <w:rsid w:val="00A967FF"/>
    <w:rsid w:val="00A96A58"/>
    <w:rsid w:val="00A96EE1"/>
    <w:rsid w:val="00AA2184"/>
    <w:rsid w:val="00AA2863"/>
    <w:rsid w:val="00AA299F"/>
    <w:rsid w:val="00AA2ECD"/>
    <w:rsid w:val="00AA2F4C"/>
    <w:rsid w:val="00AA389E"/>
    <w:rsid w:val="00AA4670"/>
    <w:rsid w:val="00AA48EB"/>
    <w:rsid w:val="00AA53CA"/>
    <w:rsid w:val="00AA5EB8"/>
    <w:rsid w:val="00AA7877"/>
    <w:rsid w:val="00AA7F3B"/>
    <w:rsid w:val="00AB1BC5"/>
    <w:rsid w:val="00AB2796"/>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6483"/>
    <w:rsid w:val="00AD0CB0"/>
    <w:rsid w:val="00AD1131"/>
    <w:rsid w:val="00AD198C"/>
    <w:rsid w:val="00AD2787"/>
    <w:rsid w:val="00AD3FE5"/>
    <w:rsid w:val="00AD48CF"/>
    <w:rsid w:val="00AD4CA1"/>
    <w:rsid w:val="00AD516F"/>
    <w:rsid w:val="00AD5589"/>
    <w:rsid w:val="00AE00A8"/>
    <w:rsid w:val="00AE06E4"/>
    <w:rsid w:val="00AE09E4"/>
    <w:rsid w:val="00AE0E4B"/>
    <w:rsid w:val="00AE13AC"/>
    <w:rsid w:val="00AE2238"/>
    <w:rsid w:val="00AE2D9D"/>
    <w:rsid w:val="00AE2F94"/>
    <w:rsid w:val="00AE30CB"/>
    <w:rsid w:val="00AE444F"/>
    <w:rsid w:val="00AE451A"/>
    <w:rsid w:val="00AE4633"/>
    <w:rsid w:val="00AE4FD3"/>
    <w:rsid w:val="00AE52A5"/>
    <w:rsid w:val="00AE6AE2"/>
    <w:rsid w:val="00AE789D"/>
    <w:rsid w:val="00AE7D59"/>
    <w:rsid w:val="00AF20EE"/>
    <w:rsid w:val="00AF21AB"/>
    <w:rsid w:val="00AF2933"/>
    <w:rsid w:val="00AF2A5D"/>
    <w:rsid w:val="00AF3489"/>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67FC"/>
    <w:rsid w:val="00B07071"/>
    <w:rsid w:val="00B0717C"/>
    <w:rsid w:val="00B119E8"/>
    <w:rsid w:val="00B11C1D"/>
    <w:rsid w:val="00B12CED"/>
    <w:rsid w:val="00B13427"/>
    <w:rsid w:val="00B13CF4"/>
    <w:rsid w:val="00B159F0"/>
    <w:rsid w:val="00B15BBF"/>
    <w:rsid w:val="00B15FDB"/>
    <w:rsid w:val="00B16192"/>
    <w:rsid w:val="00B1648D"/>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762"/>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28F9"/>
    <w:rsid w:val="00B443CB"/>
    <w:rsid w:val="00B44413"/>
    <w:rsid w:val="00B460C7"/>
    <w:rsid w:val="00B4704D"/>
    <w:rsid w:val="00B47F23"/>
    <w:rsid w:val="00B50D30"/>
    <w:rsid w:val="00B50FC3"/>
    <w:rsid w:val="00B51AB0"/>
    <w:rsid w:val="00B528E7"/>
    <w:rsid w:val="00B53336"/>
    <w:rsid w:val="00B536BA"/>
    <w:rsid w:val="00B54E8E"/>
    <w:rsid w:val="00B55CB0"/>
    <w:rsid w:val="00B566E5"/>
    <w:rsid w:val="00B60581"/>
    <w:rsid w:val="00B60D0F"/>
    <w:rsid w:val="00B6134E"/>
    <w:rsid w:val="00B61815"/>
    <w:rsid w:val="00B618A0"/>
    <w:rsid w:val="00B621A3"/>
    <w:rsid w:val="00B6231A"/>
    <w:rsid w:val="00B6258C"/>
    <w:rsid w:val="00B63221"/>
    <w:rsid w:val="00B6329A"/>
    <w:rsid w:val="00B63FA7"/>
    <w:rsid w:val="00B64CCA"/>
    <w:rsid w:val="00B64F16"/>
    <w:rsid w:val="00B65973"/>
    <w:rsid w:val="00B65EC6"/>
    <w:rsid w:val="00B66115"/>
    <w:rsid w:val="00B674D3"/>
    <w:rsid w:val="00B67713"/>
    <w:rsid w:val="00B70198"/>
    <w:rsid w:val="00B70339"/>
    <w:rsid w:val="00B725C3"/>
    <w:rsid w:val="00B72D4B"/>
    <w:rsid w:val="00B7336A"/>
    <w:rsid w:val="00B73503"/>
    <w:rsid w:val="00B73A8F"/>
    <w:rsid w:val="00B73C29"/>
    <w:rsid w:val="00B74E2C"/>
    <w:rsid w:val="00B7517C"/>
    <w:rsid w:val="00B75AAE"/>
    <w:rsid w:val="00B762CA"/>
    <w:rsid w:val="00B765D6"/>
    <w:rsid w:val="00B7699A"/>
    <w:rsid w:val="00B80A39"/>
    <w:rsid w:val="00B80E00"/>
    <w:rsid w:val="00B82190"/>
    <w:rsid w:val="00B83049"/>
    <w:rsid w:val="00B833CC"/>
    <w:rsid w:val="00B84571"/>
    <w:rsid w:val="00B84977"/>
    <w:rsid w:val="00B85144"/>
    <w:rsid w:val="00B8520A"/>
    <w:rsid w:val="00B871CF"/>
    <w:rsid w:val="00B875E8"/>
    <w:rsid w:val="00B919B5"/>
    <w:rsid w:val="00B92833"/>
    <w:rsid w:val="00B928B1"/>
    <w:rsid w:val="00B92A5C"/>
    <w:rsid w:val="00B93543"/>
    <w:rsid w:val="00B93A3A"/>
    <w:rsid w:val="00B94456"/>
    <w:rsid w:val="00B977B8"/>
    <w:rsid w:val="00BA0295"/>
    <w:rsid w:val="00BA0471"/>
    <w:rsid w:val="00BA0BC2"/>
    <w:rsid w:val="00BA0C2D"/>
    <w:rsid w:val="00BA0C40"/>
    <w:rsid w:val="00BA10DA"/>
    <w:rsid w:val="00BA1B36"/>
    <w:rsid w:val="00BA330E"/>
    <w:rsid w:val="00BA4B7D"/>
    <w:rsid w:val="00BA5047"/>
    <w:rsid w:val="00BA54C2"/>
    <w:rsid w:val="00BA62A8"/>
    <w:rsid w:val="00BA7011"/>
    <w:rsid w:val="00BB0D00"/>
    <w:rsid w:val="00BB188F"/>
    <w:rsid w:val="00BB1FC3"/>
    <w:rsid w:val="00BB26EE"/>
    <w:rsid w:val="00BB2967"/>
    <w:rsid w:val="00BB2ACB"/>
    <w:rsid w:val="00BB36C9"/>
    <w:rsid w:val="00BB424C"/>
    <w:rsid w:val="00BB473E"/>
    <w:rsid w:val="00BB542C"/>
    <w:rsid w:val="00BB5810"/>
    <w:rsid w:val="00BB5B85"/>
    <w:rsid w:val="00BB6169"/>
    <w:rsid w:val="00BB6434"/>
    <w:rsid w:val="00BB78FA"/>
    <w:rsid w:val="00BC0565"/>
    <w:rsid w:val="00BC0F2D"/>
    <w:rsid w:val="00BC378D"/>
    <w:rsid w:val="00BC39C3"/>
    <w:rsid w:val="00BC4DAB"/>
    <w:rsid w:val="00BC5599"/>
    <w:rsid w:val="00BC5BDA"/>
    <w:rsid w:val="00BC67F5"/>
    <w:rsid w:val="00BC70CB"/>
    <w:rsid w:val="00BC7865"/>
    <w:rsid w:val="00BC796E"/>
    <w:rsid w:val="00BC7FC9"/>
    <w:rsid w:val="00BD0D8B"/>
    <w:rsid w:val="00BD2C5E"/>
    <w:rsid w:val="00BD3224"/>
    <w:rsid w:val="00BD36FD"/>
    <w:rsid w:val="00BD45EA"/>
    <w:rsid w:val="00BD518E"/>
    <w:rsid w:val="00BD5B1A"/>
    <w:rsid w:val="00BD5E5E"/>
    <w:rsid w:val="00BD607E"/>
    <w:rsid w:val="00BD6D75"/>
    <w:rsid w:val="00BE0300"/>
    <w:rsid w:val="00BE0588"/>
    <w:rsid w:val="00BE0A78"/>
    <w:rsid w:val="00BE0D4E"/>
    <w:rsid w:val="00BE19AC"/>
    <w:rsid w:val="00BE1B95"/>
    <w:rsid w:val="00BE2701"/>
    <w:rsid w:val="00BE31A2"/>
    <w:rsid w:val="00BE3B4C"/>
    <w:rsid w:val="00BE3EAD"/>
    <w:rsid w:val="00BE4914"/>
    <w:rsid w:val="00BE4F32"/>
    <w:rsid w:val="00BE5109"/>
    <w:rsid w:val="00BE677E"/>
    <w:rsid w:val="00BE77FF"/>
    <w:rsid w:val="00BE7D40"/>
    <w:rsid w:val="00BF0776"/>
    <w:rsid w:val="00BF0AD3"/>
    <w:rsid w:val="00BF1505"/>
    <w:rsid w:val="00BF1686"/>
    <w:rsid w:val="00BF2327"/>
    <w:rsid w:val="00BF2B19"/>
    <w:rsid w:val="00BF2C61"/>
    <w:rsid w:val="00BF378F"/>
    <w:rsid w:val="00BF37EE"/>
    <w:rsid w:val="00BF4D62"/>
    <w:rsid w:val="00BF53BC"/>
    <w:rsid w:val="00BF57E9"/>
    <w:rsid w:val="00BF5A34"/>
    <w:rsid w:val="00BF5C93"/>
    <w:rsid w:val="00BF5D68"/>
    <w:rsid w:val="00BF672A"/>
    <w:rsid w:val="00BF77EF"/>
    <w:rsid w:val="00C0130C"/>
    <w:rsid w:val="00C0171B"/>
    <w:rsid w:val="00C01CC6"/>
    <w:rsid w:val="00C02A2C"/>
    <w:rsid w:val="00C03386"/>
    <w:rsid w:val="00C039B7"/>
    <w:rsid w:val="00C039B8"/>
    <w:rsid w:val="00C04BB4"/>
    <w:rsid w:val="00C0549F"/>
    <w:rsid w:val="00C054AB"/>
    <w:rsid w:val="00C05745"/>
    <w:rsid w:val="00C063BB"/>
    <w:rsid w:val="00C067E5"/>
    <w:rsid w:val="00C06D53"/>
    <w:rsid w:val="00C07E91"/>
    <w:rsid w:val="00C1017C"/>
    <w:rsid w:val="00C10287"/>
    <w:rsid w:val="00C10472"/>
    <w:rsid w:val="00C10655"/>
    <w:rsid w:val="00C10F46"/>
    <w:rsid w:val="00C113EC"/>
    <w:rsid w:val="00C1234E"/>
    <w:rsid w:val="00C12367"/>
    <w:rsid w:val="00C12825"/>
    <w:rsid w:val="00C1374D"/>
    <w:rsid w:val="00C13CEC"/>
    <w:rsid w:val="00C14121"/>
    <w:rsid w:val="00C1487A"/>
    <w:rsid w:val="00C14C51"/>
    <w:rsid w:val="00C150B4"/>
    <w:rsid w:val="00C1522B"/>
    <w:rsid w:val="00C15580"/>
    <w:rsid w:val="00C1743D"/>
    <w:rsid w:val="00C20A6A"/>
    <w:rsid w:val="00C20D52"/>
    <w:rsid w:val="00C20E02"/>
    <w:rsid w:val="00C211FC"/>
    <w:rsid w:val="00C214CF"/>
    <w:rsid w:val="00C215C0"/>
    <w:rsid w:val="00C21775"/>
    <w:rsid w:val="00C21F80"/>
    <w:rsid w:val="00C22026"/>
    <w:rsid w:val="00C22CC3"/>
    <w:rsid w:val="00C23A6F"/>
    <w:rsid w:val="00C25004"/>
    <w:rsid w:val="00C25AF4"/>
    <w:rsid w:val="00C26C2B"/>
    <w:rsid w:val="00C26D8A"/>
    <w:rsid w:val="00C27258"/>
    <w:rsid w:val="00C279ED"/>
    <w:rsid w:val="00C30660"/>
    <w:rsid w:val="00C30C39"/>
    <w:rsid w:val="00C3248B"/>
    <w:rsid w:val="00C34412"/>
    <w:rsid w:val="00C346AB"/>
    <w:rsid w:val="00C34EDA"/>
    <w:rsid w:val="00C34F4F"/>
    <w:rsid w:val="00C35028"/>
    <w:rsid w:val="00C361B7"/>
    <w:rsid w:val="00C373C7"/>
    <w:rsid w:val="00C37CC9"/>
    <w:rsid w:val="00C37E22"/>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5DA6"/>
    <w:rsid w:val="00C57336"/>
    <w:rsid w:val="00C5761A"/>
    <w:rsid w:val="00C60D5A"/>
    <w:rsid w:val="00C620DA"/>
    <w:rsid w:val="00C62829"/>
    <w:rsid w:val="00C630F7"/>
    <w:rsid w:val="00C64F3F"/>
    <w:rsid w:val="00C65513"/>
    <w:rsid w:val="00C65814"/>
    <w:rsid w:val="00C6640C"/>
    <w:rsid w:val="00C6675E"/>
    <w:rsid w:val="00C66B2D"/>
    <w:rsid w:val="00C66E69"/>
    <w:rsid w:val="00C67599"/>
    <w:rsid w:val="00C67ABC"/>
    <w:rsid w:val="00C67F0E"/>
    <w:rsid w:val="00C70413"/>
    <w:rsid w:val="00C7051A"/>
    <w:rsid w:val="00C705ED"/>
    <w:rsid w:val="00C709B3"/>
    <w:rsid w:val="00C71790"/>
    <w:rsid w:val="00C717BD"/>
    <w:rsid w:val="00C72717"/>
    <w:rsid w:val="00C727FF"/>
    <w:rsid w:val="00C73256"/>
    <w:rsid w:val="00C73390"/>
    <w:rsid w:val="00C7357B"/>
    <w:rsid w:val="00C73B0A"/>
    <w:rsid w:val="00C74BD8"/>
    <w:rsid w:val="00C76352"/>
    <w:rsid w:val="00C765C7"/>
    <w:rsid w:val="00C7746B"/>
    <w:rsid w:val="00C801E7"/>
    <w:rsid w:val="00C804E6"/>
    <w:rsid w:val="00C80AC8"/>
    <w:rsid w:val="00C80E69"/>
    <w:rsid w:val="00C819A3"/>
    <w:rsid w:val="00C822A8"/>
    <w:rsid w:val="00C84CE2"/>
    <w:rsid w:val="00C85CDE"/>
    <w:rsid w:val="00C90C42"/>
    <w:rsid w:val="00C914DD"/>
    <w:rsid w:val="00C92E08"/>
    <w:rsid w:val="00C9505E"/>
    <w:rsid w:val="00C96572"/>
    <w:rsid w:val="00C97052"/>
    <w:rsid w:val="00CA04BA"/>
    <w:rsid w:val="00CA0EF2"/>
    <w:rsid w:val="00CA1C50"/>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40D"/>
    <w:rsid w:val="00CB750C"/>
    <w:rsid w:val="00CB781E"/>
    <w:rsid w:val="00CC0723"/>
    <w:rsid w:val="00CC1451"/>
    <w:rsid w:val="00CC2892"/>
    <w:rsid w:val="00CC303A"/>
    <w:rsid w:val="00CC3323"/>
    <w:rsid w:val="00CC4B81"/>
    <w:rsid w:val="00CC550A"/>
    <w:rsid w:val="00CC5B6E"/>
    <w:rsid w:val="00CC635F"/>
    <w:rsid w:val="00CC6BBF"/>
    <w:rsid w:val="00CD1D5C"/>
    <w:rsid w:val="00CD32CF"/>
    <w:rsid w:val="00CD407F"/>
    <w:rsid w:val="00CD40F9"/>
    <w:rsid w:val="00CD48CE"/>
    <w:rsid w:val="00CD557E"/>
    <w:rsid w:val="00CD5CD2"/>
    <w:rsid w:val="00CD5F3D"/>
    <w:rsid w:val="00CD5FE7"/>
    <w:rsid w:val="00CD604B"/>
    <w:rsid w:val="00CD61CB"/>
    <w:rsid w:val="00CD6EED"/>
    <w:rsid w:val="00CD749E"/>
    <w:rsid w:val="00CD756E"/>
    <w:rsid w:val="00CE0241"/>
    <w:rsid w:val="00CE0529"/>
    <w:rsid w:val="00CE06B3"/>
    <w:rsid w:val="00CE0998"/>
    <w:rsid w:val="00CE152A"/>
    <w:rsid w:val="00CE1BA4"/>
    <w:rsid w:val="00CE26CD"/>
    <w:rsid w:val="00CE368B"/>
    <w:rsid w:val="00CE6D3D"/>
    <w:rsid w:val="00CE7027"/>
    <w:rsid w:val="00CE7AC6"/>
    <w:rsid w:val="00CE7F2F"/>
    <w:rsid w:val="00CE7FC8"/>
    <w:rsid w:val="00CF09C5"/>
    <w:rsid w:val="00CF18E7"/>
    <w:rsid w:val="00CF220C"/>
    <w:rsid w:val="00CF2371"/>
    <w:rsid w:val="00CF3904"/>
    <w:rsid w:val="00CF4838"/>
    <w:rsid w:val="00CF4AED"/>
    <w:rsid w:val="00CF6C69"/>
    <w:rsid w:val="00CF70E6"/>
    <w:rsid w:val="00CF78E9"/>
    <w:rsid w:val="00D00209"/>
    <w:rsid w:val="00D01664"/>
    <w:rsid w:val="00D03243"/>
    <w:rsid w:val="00D038CC"/>
    <w:rsid w:val="00D03FF6"/>
    <w:rsid w:val="00D04BA7"/>
    <w:rsid w:val="00D07A68"/>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2AF"/>
    <w:rsid w:val="00D26778"/>
    <w:rsid w:val="00D267B2"/>
    <w:rsid w:val="00D279EF"/>
    <w:rsid w:val="00D27CE6"/>
    <w:rsid w:val="00D3026C"/>
    <w:rsid w:val="00D303D6"/>
    <w:rsid w:val="00D30534"/>
    <w:rsid w:val="00D3075C"/>
    <w:rsid w:val="00D31311"/>
    <w:rsid w:val="00D32A41"/>
    <w:rsid w:val="00D32E79"/>
    <w:rsid w:val="00D334B0"/>
    <w:rsid w:val="00D3368C"/>
    <w:rsid w:val="00D34229"/>
    <w:rsid w:val="00D34367"/>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5A2D"/>
    <w:rsid w:val="00D46E51"/>
    <w:rsid w:val="00D505CA"/>
    <w:rsid w:val="00D506AC"/>
    <w:rsid w:val="00D51B1F"/>
    <w:rsid w:val="00D523B4"/>
    <w:rsid w:val="00D52898"/>
    <w:rsid w:val="00D52F6C"/>
    <w:rsid w:val="00D53422"/>
    <w:rsid w:val="00D5381C"/>
    <w:rsid w:val="00D53B20"/>
    <w:rsid w:val="00D54324"/>
    <w:rsid w:val="00D5462D"/>
    <w:rsid w:val="00D561DB"/>
    <w:rsid w:val="00D57BCC"/>
    <w:rsid w:val="00D57D83"/>
    <w:rsid w:val="00D57E5A"/>
    <w:rsid w:val="00D6005A"/>
    <w:rsid w:val="00D60EE3"/>
    <w:rsid w:val="00D61367"/>
    <w:rsid w:val="00D618E2"/>
    <w:rsid w:val="00D619B5"/>
    <w:rsid w:val="00D61CB1"/>
    <w:rsid w:val="00D62149"/>
    <w:rsid w:val="00D62347"/>
    <w:rsid w:val="00D632A2"/>
    <w:rsid w:val="00D63F79"/>
    <w:rsid w:val="00D64682"/>
    <w:rsid w:val="00D64CD6"/>
    <w:rsid w:val="00D64F50"/>
    <w:rsid w:val="00D65605"/>
    <w:rsid w:val="00D67119"/>
    <w:rsid w:val="00D70A85"/>
    <w:rsid w:val="00D71D03"/>
    <w:rsid w:val="00D749FB"/>
    <w:rsid w:val="00D75024"/>
    <w:rsid w:val="00D76700"/>
    <w:rsid w:val="00D76E1B"/>
    <w:rsid w:val="00D7711C"/>
    <w:rsid w:val="00D80D66"/>
    <w:rsid w:val="00D80FC6"/>
    <w:rsid w:val="00D812EF"/>
    <w:rsid w:val="00D81874"/>
    <w:rsid w:val="00D81C11"/>
    <w:rsid w:val="00D8221A"/>
    <w:rsid w:val="00D8307C"/>
    <w:rsid w:val="00D836B3"/>
    <w:rsid w:val="00D83EB6"/>
    <w:rsid w:val="00D84169"/>
    <w:rsid w:val="00D85013"/>
    <w:rsid w:val="00D85AE6"/>
    <w:rsid w:val="00D85D16"/>
    <w:rsid w:val="00D87BF6"/>
    <w:rsid w:val="00D91F78"/>
    <w:rsid w:val="00D92959"/>
    <w:rsid w:val="00D933FA"/>
    <w:rsid w:val="00D93655"/>
    <w:rsid w:val="00D9426A"/>
    <w:rsid w:val="00D9453F"/>
    <w:rsid w:val="00D945A9"/>
    <w:rsid w:val="00D949B2"/>
    <w:rsid w:val="00D94CD2"/>
    <w:rsid w:val="00D9536D"/>
    <w:rsid w:val="00DA1147"/>
    <w:rsid w:val="00DA12D8"/>
    <w:rsid w:val="00DA13A4"/>
    <w:rsid w:val="00DA247F"/>
    <w:rsid w:val="00DA3E8E"/>
    <w:rsid w:val="00DA4CC1"/>
    <w:rsid w:val="00DA5C15"/>
    <w:rsid w:val="00DA67C3"/>
    <w:rsid w:val="00DA6E91"/>
    <w:rsid w:val="00DA7101"/>
    <w:rsid w:val="00DA7BE5"/>
    <w:rsid w:val="00DB0303"/>
    <w:rsid w:val="00DB098F"/>
    <w:rsid w:val="00DB1A75"/>
    <w:rsid w:val="00DB2789"/>
    <w:rsid w:val="00DB302D"/>
    <w:rsid w:val="00DB3F19"/>
    <w:rsid w:val="00DB41EC"/>
    <w:rsid w:val="00DB4272"/>
    <w:rsid w:val="00DB5EB9"/>
    <w:rsid w:val="00DB65C9"/>
    <w:rsid w:val="00DB74CA"/>
    <w:rsid w:val="00DB78AC"/>
    <w:rsid w:val="00DB7C6A"/>
    <w:rsid w:val="00DC0059"/>
    <w:rsid w:val="00DC0A49"/>
    <w:rsid w:val="00DC44A3"/>
    <w:rsid w:val="00DC4A29"/>
    <w:rsid w:val="00DC5536"/>
    <w:rsid w:val="00DC581C"/>
    <w:rsid w:val="00DC5AB8"/>
    <w:rsid w:val="00DC5FCE"/>
    <w:rsid w:val="00DC629D"/>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4E9C"/>
    <w:rsid w:val="00DD6171"/>
    <w:rsid w:val="00DD63E7"/>
    <w:rsid w:val="00DD727A"/>
    <w:rsid w:val="00DD73A4"/>
    <w:rsid w:val="00DD787E"/>
    <w:rsid w:val="00DE0042"/>
    <w:rsid w:val="00DE2AC2"/>
    <w:rsid w:val="00DE350D"/>
    <w:rsid w:val="00DE37C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3A7"/>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4A7"/>
    <w:rsid w:val="00E305B5"/>
    <w:rsid w:val="00E312DC"/>
    <w:rsid w:val="00E31D05"/>
    <w:rsid w:val="00E31EC2"/>
    <w:rsid w:val="00E320FB"/>
    <w:rsid w:val="00E32232"/>
    <w:rsid w:val="00E3299E"/>
    <w:rsid w:val="00E32E44"/>
    <w:rsid w:val="00E343FA"/>
    <w:rsid w:val="00E35F55"/>
    <w:rsid w:val="00E374EB"/>
    <w:rsid w:val="00E37B21"/>
    <w:rsid w:val="00E40A07"/>
    <w:rsid w:val="00E415C0"/>
    <w:rsid w:val="00E42671"/>
    <w:rsid w:val="00E4357D"/>
    <w:rsid w:val="00E43827"/>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002"/>
    <w:rsid w:val="00E564E8"/>
    <w:rsid w:val="00E56932"/>
    <w:rsid w:val="00E56DB9"/>
    <w:rsid w:val="00E61073"/>
    <w:rsid w:val="00E62918"/>
    <w:rsid w:val="00E6303E"/>
    <w:rsid w:val="00E649B7"/>
    <w:rsid w:val="00E649EE"/>
    <w:rsid w:val="00E65DE0"/>
    <w:rsid w:val="00E66086"/>
    <w:rsid w:val="00E66B91"/>
    <w:rsid w:val="00E66FAA"/>
    <w:rsid w:val="00E67798"/>
    <w:rsid w:val="00E7147A"/>
    <w:rsid w:val="00E717B6"/>
    <w:rsid w:val="00E71AFE"/>
    <w:rsid w:val="00E71BA4"/>
    <w:rsid w:val="00E71FB6"/>
    <w:rsid w:val="00E721BA"/>
    <w:rsid w:val="00E7253E"/>
    <w:rsid w:val="00E731B3"/>
    <w:rsid w:val="00E731D3"/>
    <w:rsid w:val="00E7452F"/>
    <w:rsid w:val="00E752E7"/>
    <w:rsid w:val="00E75611"/>
    <w:rsid w:val="00E76028"/>
    <w:rsid w:val="00E77334"/>
    <w:rsid w:val="00E77D27"/>
    <w:rsid w:val="00E8290B"/>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6025"/>
    <w:rsid w:val="00E96D9E"/>
    <w:rsid w:val="00EA0B60"/>
    <w:rsid w:val="00EA14DF"/>
    <w:rsid w:val="00EA1FD3"/>
    <w:rsid w:val="00EA296D"/>
    <w:rsid w:val="00EA49B6"/>
    <w:rsid w:val="00EA530D"/>
    <w:rsid w:val="00EA60C1"/>
    <w:rsid w:val="00EA6136"/>
    <w:rsid w:val="00EA6D18"/>
    <w:rsid w:val="00EB022C"/>
    <w:rsid w:val="00EB024F"/>
    <w:rsid w:val="00EB0467"/>
    <w:rsid w:val="00EB1565"/>
    <w:rsid w:val="00EB1C72"/>
    <w:rsid w:val="00EB1EF6"/>
    <w:rsid w:val="00EB1F7B"/>
    <w:rsid w:val="00EB37C7"/>
    <w:rsid w:val="00EB505B"/>
    <w:rsid w:val="00EB5917"/>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BEF"/>
    <w:rsid w:val="00EC5CD6"/>
    <w:rsid w:val="00EC6065"/>
    <w:rsid w:val="00EC619B"/>
    <w:rsid w:val="00EC6637"/>
    <w:rsid w:val="00EC70E5"/>
    <w:rsid w:val="00EC742C"/>
    <w:rsid w:val="00ED0116"/>
    <w:rsid w:val="00ED06E0"/>
    <w:rsid w:val="00ED09BC"/>
    <w:rsid w:val="00ED0B25"/>
    <w:rsid w:val="00ED1F58"/>
    <w:rsid w:val="00ED4709"/>
    <w:rsid w:val="00ED5409"/>
    <w:rsid w:val="00ED69F2"/>
    <w:rsid w:val="00ED6AB7"/>
    <w:rsid w:val="00ED6F73"/>
    <w:rsid w:val="00EE0AD6"/>
    <w:rsid w:val="00EE337E"/>
    <w:rsid w:val="00EE445E"/>
    <w:rsid w:val="00EE553D"/>
    <w:rsid w:val="00EE60E8"/>
    <w:rsid w:val="00EE61A2"/>
    <w:rsid w:val="00EF056A"/>
    <w:rsid w:val="00EF0FF3"/>
    <w:rsid w:val="00EF1543"/>
    <w:rsid w:val="00EF44CC"/>
    <w:rsid w:val="00EF48C3"/>
    <w:rsid w:val="00EF4B83"/>
    <w:rsid w:val="00EF50B5"/>
    <w:rsid w:val="00EF6175"/>
    <w:rsid w:val="00EF6ECC"/>
    <w:rsid w:val="00EF7531"/>
    <w:rsid w:val="00EF7E5E"/>
    <w:rsid w:val="00EF7EF6"/>
    <w:rsid w:val="00F00204"/>
    <w:rsid w:val="00F005B0"/>
    <w:rsid w:val="00F0196A"/>
    <w:rsid w:val="00F01F55"/>
    <w:rsid w:val="00F02BA2"/>
    <w:rsid w:val="00F03100"/>
    <w:rsid w:val="00F054BB"/>
    <w:rsid w:val="00F054C6"/>
    <w:rsid w:val="00F055E8"/>
    <w:rsid w:val="00F0614B"/>
    <w:rsid w:val="00F061D6"/>
    <w:rsid w:val="00F10C91"/>
    <w:rsid w:val="00F1187B"/>
    <w:rsid w:val="00F11DC8"/>
    <w:rsid w:val="00F11FE8"/>
    <w:rsid w:val="00F132AA"/>
    <w:rsid w:val="00F13469"/>
    <w:rsid w:val="00F136C2"/>
    <w:rsid w:val="00F13C47"/>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6823"/>
    <w:rsid w:val="00F2707F"/>
    <w:rsid w:val="00F27E75"/>
    <w:rsid w:val="00F301AF"/>
    <w:rsid w:val="00F30D8F"/>
    <w:rsid w:val="00F33BE1"/>
    <w:rsid w:val="00F34BD4"/>
    <w:rsid w:val="00F368AB"/>
    <w:rsid w:val="00F373D9"/>
    <w:rsid w:val="00F4002C"/>
    <w:rsid w:val="00F4085A"/>
    <w:rsid w:val="00F41213"/>
    <w:rsid w:val="00F41387"/>
    <w:rsid w:val="00F429E8"/>
    <w:rsid w:val="00F43901"/>
    <w:rsid w:val="00F43B5F"/>
    <w:rsid w:val="00F4503D"/>
    <w:rsid w:val="00F4529C"/>
    <w:rsid w:val="00F45972"/>
    <w:rsid w:val="00F45A20"/>
    <w:rsid w:val="00F45C9E"/>
    <w:rsid w:val="00F4649D"/>
    <w:rsid w:val="00F50262"/>
    <w:rsid w:val="00F50BBD"/>
    <w:rsid w:val="00F50CE4"/>
    <w:rsid w:val="00F50E9C"/>
    <w:rsid w:val="00F5119A"/>
    <w:rsid w:val="00F53566"/>
    <w:rsid w:val="00F53681"/>
    <w:rsid w:val="00F55C5F"/>
    <w:rsid w:val="00F563D1"/>
    <w:rsid w:val="00F57ABA"/>
    <w:rsid w:val="00F604BD"/>
    <w:rsid w:val="00F60B3B"/>
    <w:rsid w:val="00F60CE3"/>
    <w:rsid w:val="00F61BE6"/>
    <w:rsid w:val="00F61C12"/>
    <w:rsid w:val="00F61E1F"/>
    <w:rsid w:val="00F62412"/>
    <w:rsid w:val="00F62D8C"/>
    <w:rsid w:val="00F6392F"/>
    <w:rsid w:val="00F64F32"/>
    <w:rsid w:val="00F653A3"/>
    <w:rsid w:val="00F65BB9"/>
    <w:rsid w:val="00F66EE7"/>
    <w:rsid w:val="00F67292"/>
    <w:rsid w:val="00F67951"/>
    <w:rsid w:val="00F67E3D"/>
    <w:rsid w:val="00F7025B"/>
    <w:rsid w:val="00F70A9C"/>
    <w:rsid w:val="00F70D29"/>
    <w:rsid w:val="00F7155A"/>
    <w:rsid w:val="00F717E9"/>
    <w:rsid w:val="00F73170"/>
    <w:rsid w:val="00F738D4"/>
    <w:rsid w:val="00F73BD9"/>
    <w:rsid w:val="00F75151"/>
    <w:rsid w:val="00F75BC8"/>
    <w:rsid w:val="00F75C51"/>
    <w:rsid w:val="00F762F3"/>
    <w:rsid w:val="00F77FDE"/>
    <w:rsid w:val="00F81311"/>
    <w:rsid w:val="00F81BFE"/>
    <w:rsid w:val="00F82591"/>
    <w:rsid w:val="00F82C5B"/>
    <w:rsid w:val="00F82CC5"/>
    <w:rsid w:val="00F83909"/>
    <w:rsid w:val="00F83EA1"/>
    <w:rsid w:val="00F844E3"/>
    <w:rsid w:val="00F850BD"/>
    <w:rsid w:val="00F8510E"/>
    <w:rsid w:val="00F859CB"/>
    <w:rsid w:val="00F86601"/>
    <w:rsid w:val="00F86B16"/>
    <w:rsid w:val="00F906D7"/>
    <w:rsid w:val="00F90773"/>
    <w:rsid w:val="00F90A85"/>
    <w:rsid w:val="00F90B5A"/>
    <w:rsid w:val="00F9206E"/>
    <w:rsid w:val="00F93483"/>
    <w:rsid w:val="00F9387C"/>
    <w:rsid w:val="00F9447E"/>
    <w:rsid w:val="00F948AF"/>
    <w:rsid w:val="00F94A97"/>
    <w:rsid w:val="00F94C31"/>
    <w:rsid w:val="00F94E5C"/>
    <w:rsid w:val="00F94EC7"/>
    <w:rsid w:val="00F951A6"/>
    <w:rsid w:val="00F96A9A"/>
    <w:rsid w:val="00F96BC2"/>
    <w:rsid w:val="00FA0B60"/>
    <w:rsid w:val="00FA14DF"/>
    <w:rsid w:val="00FA2191"/>
    <w:rsid w:val="00FA273A"/>
    <w:rsid w:val="00FA278D"/>
    <w:rsid w:val="00FA3BD7"/>
    <w:rsid w:val="00FA52B0"/>
    <w:rsid w:val="00FA5936"/>
    <w:rsid w:val="00FA5BAC"/>
    <w:rsid w:val="00FA6339"/>
    <w:rsid w:val="00FA6E65"/>
    <w:rsid w:val="00FA7501"/>
    <w:rsid w:val="00FA756C"/>
    <w:rsid w:val="00FA77D7"/>
    <w:rsid w:val="00FA7A70"/>
    <w:rsid w:val="00FB04D2"/>
    <w:rsid w:val="00FB206C"/>
    <w:rsid w:val="00FB36C9"/>
    <w:rsid w:val="00FB427E"/>
    <w:rsid w:val="00FB4329"/>
    <w:rsid w:val="00FB5881"/>
    <w:rsid w:val="00FB5B66"/>
    <w:rsid w:val="00FB6F7E"/>
    <w:rsid w:val="00FB7FC9"/>
    <w:rsid w:val="00FC0773"/>
    <w:rsid w:val="00FC187B"/>
    <w:rsid w:val="00FC341C"/>
    <w:rsid w:val="00FC37A9"/>
    <w:rsid w:val="00FC5CCA"/>
    <w:rsid w:val="00FC65C3"/>
    <w:rsid w:val="00FC65CD"/>
    <w:rsid w:val="00FD1249"/>
    <w:rsid w:val="00FD1571"/>
    <w:rsid w:val="00FD15B7"/>
    <w:rsid w:val="00FD1EBC"/>
    <w:rsid w:val="00FD3578"/>
    <w:rsid w:val="00FD3DA8"/>
    <w:rsid w:val="00FD43F7"/>
    <w:rsid w:val="00FD4482"/>
    <w:rsid w:val="00FD509B"/>
    <w:rsid w:val="00FD5350"/>
    <w:rsid w:val="00FD5CD6"/>
    <w:rsid w:val="00FD7044"/>
    <w:rsid w:val="00FD7ACA"/>
    <w:rsid w:val="00FD7B65"/>
    <w:rsid w:val="00FD7BEE"/>
    <w:rsid w:val="00FD7CCB"/>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26D"/>
    <w:rsid w:val="00FF1385"/>
    <w:rsid w:val="00FF1768"/>
    <w:rsid w:val="00FF385C"/>
    <w:rsid w:val="00FF3E41"/>
    <w:rsid w:val="00FF5197"/>
    <w:rsid w:val="00FF56C6"/>
    <w:rsid w:val="00FF5EDD"/>
    <w:rsid w:val="00FF6DD9"/>
    <w:rsid w:val="00FF71A7"/>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150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F15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50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150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F15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50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45338028">
      <w:bodyDiv w:val="1"/>
      <w:marLeft w:val="0"/>
      <w:marRight w:val="0"/>
      <w:marTop w:val="0"/>
      <w:marBottom w:val="0"/>
      <w:divBdr>
        <w:top w:val="none" w:sz="0" w:space="0" w:color="auto"/>
        <w:left w:val="none" w:sz="0" w:space="0" w:color="auto"/>
        <w:bottom w:val="none" w:sz="0" w:space="0" w:color="auto"/>
        <w:right w:val="none" w:sz="0" w:space="0" w:color="auto"/>
      </w:divBdr>
    </w:div>
    <w:div w:id="986204348">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8595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tp://www.3gpp.org/tsg_geran/TSG_GERAN/AD-HOCs/Ad-hoc_GERAN1-GERAN2_CIoT/Docs/GPC1502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A4EC8-6BD6-4BD3-BF5D-BC2849A8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4065</Words>
  <Characters>23172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27183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5</cp:revision>
  <cp:lastPrinted>2013-02-08T15:42:00Z</cp:lastPrinted>
  <dcterms:created xsi:type="dcterms:W3CDTF">2015-05-19T21:50:00Z</dcterms:created>
  <dcterms:modified xsi:type="dcterms:W3CDTF">2015-05-19T23:33:00Z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